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45569C">
        <w:rPr>
          <w:rFonts w:eastAsia="宋体" w:cs="Arial"/>
          <w:b/>
          <w:noProof/>
          <w:sz w:val="24"/>
          <w:szCs w:val="24"/>
          <w:lang w:eastAsia="zh-CN"/>
        </w:rPr>
        <w:t>GPP TSG-RAN WG4 Meeting # 97</w:t>
      </w:r>
      <w:r w:rsidR="00772CE9">
        <w:rPr>
          <w:rFonts w:eastAsia="宋体" w:cs="Arial"/>
          <w:b/>
          <w:noProof/>
          <w:sz w:val="24"/>
          <w:szCs w:val="24"/>
          <w:lang w:eastAsia="zh-CN"/>
        </w:rPr>
        <w:t>-e</w:t>
      </w:r>
      <w:r w:rsidRPr="004221BD">
        <w:rPr>
          <w:rFonts w:eastAsia="宋体" w:cs="Arial"/>
          <w:b/>
          <w:noProof/>
          <w:sz w:val="24"/>
          <w:szCs w:val="24"/>
          <w:lang w:eastAsia="zh-CN"/>
        </w:rPr>
        <w:tab/>
      </w:r>
      <w:r w:rsidR="0045569C">
        <w:rPr>
          <w:rFonts w:eastAsia="宋体" w:cs="Arial"/>
          <w:b/>
          <w:noProof/>
          <w:sz w:val="24"/>
          <w:szCs w:val="24"/>
          <w:lang w:eastAsia="zh-CN"/>
        </w:rPr>
        <w:t>R4-20</w:t>
      </w:r>
      <w:r w:rsidR="00764FC0">
        <w:rPr>
          <w:rFonts w:eastAsia="宋体" w:cs="Arial"/>
          <w:b/>
          <w:noProof/>
          <w:sz w:val="24"/>
          <w:szCs w:val="24"/>
          <w:lang w:eastAsia="zh-CN"/>
        </w:rPr>
        <w:t>15702</w:t>
      </w:r>
    </w:p>
    <w:bookmarkEnd w:id="2"/>
    <w:p w:rsidR="0045569C" w:rsidRPr="00772CE9" w:rsidRDefault="0045569C" w:rsidP="0045569C">
      <w:pPr>
        <w:pStyle w:val="a7"/>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569C" w:rsidP="00E13F3D">
            <w:pPr>
              <w:pStyle w:val="CRCoverPage"/>
              <w:spacing w:after="0"/>
              <w:jc w:val="right"/>
              <w:rPr>
                <w:b/>
                <w:noProof/>
                <w:sz w:val="28"/>
              </w:rPr>
            </w:pPr>
            <w:r>
              <w:rPr>
                <w:b/>
                <w:noProof/>
                <w:sz w:val="28"/>
              </w:rPr>
              <w:t>3</w:t>
            </w:r>
            <w:r w:rsidR="00A566AD">
              <w:rPr>
                <w:b/>
                <w:noProof/>
                <w:sz w:val="28"/>
              </w:rPr>
              <w:t>8</w:t>
            </w:r>
            <w:r w:rsidR="00F300CA" w:rsidRPr="00F300CA">
              <w:rPr>
                <w:b/>
                <w:noProof/>
                <w:sz w:val="28"/>
              </w:rPr>
              <w:t>.1</w:t>
            </w:r>
            <w:r w:rsidR="000D4A60">
              <w:rPr>
                <w:b/>
                <w:noProof/>
                <w:sz w:val="28"/>
              </w:rPr>
              <w:t>0</w:t>
            </w:r>
            <w:r w:rsidR="0057617E">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7485">
            <w:pPr>
              <w:pStyle w:val="CRCoverPage"/>
              <w:spacing w:after="0"/>
              <w:jc w:val="center"/>
              <w:rPr>
                <w:noProof/>
                <w:sz w:val="28"/>
              </w:rPr>
            </w:pPr>
            <w:r>
              <w:rPr>
                <w:b/>
                <w:noProof/>
                <w:sz w:val="28"/>
              </w:rPr>
              <w:t>16.5</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2C94" w:rsidP="00682C94">
            <w:pPr>
              <w:pStyle w:val="CRCoverPage"/>
              <w:spacing w:after="0"/>
              <w:rPr>
                <w:noProof/>
              </w:rPr>
            </w:pPr>
            <w:bookmarkStart w:id="4" w:name="OLE_LINK120"/>
            <w:r>
              <w:rPr>
                <w:noProof/>
              </w:rPr>
              <w:t xml:space="preserve">Draft </w:t>
            </w:r>
            <w:r w:rsidR="0057617E">
              <w:rPr>
                <w:noProof/>
              </w:rPr>
              <w:t>CR for TS 38.101</w:t>
            </w:r>
            <w:r w:rsidR="000D4A60" w:rsidRPr="000D4A60">
              <w:rPr>
                <w:noProof/>
              </w:rPr>
              <w:t xml:space="preserve">: </w:t>
            </w:r>
            <w:r w:rsidR="0033284D" w:rsidRPr="0033284D">
              <w:rPr>
                <w:noProof/>
              </w:rPr>
              <w:t>introduction of channel band</w:t>
            </w:r>
            <w:r w:rsidR="0057617E">
              <w:rPr>
                <w:noProof/>
              </w:rPr>
              <w:t>widths 35MHz and 45MHz for</w:t>
            </w:r>
            <w:r w:rsidR="0033284D">
              <w:rPr>
                <w:noProof/>
              </w:rPr>
              <w:t xml:space="preserve"> general part</w:t>
            </w:r>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682C94" w:rsidP="006D3ECB">
            <w:pPr>
              <w:pStyle w:val="CRCoverPage"/>
              <w:spacing w:after="0"/>
              <w:ind w:left="100"/>
              <w:rPr>
                <w:noProof/>
              </w:rPr>
            </w:pPr>
            <w:r w:rsidRPr="00682C94">
              <w:rPr>
                <w:noProof/>
              </w:rPr>
              <w:t>NR_FR1_35MHz_45MHz_BW-Core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45569C">
              <w:rPr>
                <w:noProof/>
                <w:lang w:eastAsia="zh-CN"/>
              </w:rPr>
              <w:t>10</w:t>
            </w:r>
            <w:r>
              <w:rPr>
                <w:rFonts w:hint="eastAsia"/>
                <w:noProof/>
                <w:lang w:eastAsia="zh-CN"/>
              </w:rPr>
              <w:t>-</w:t>
            </w:r>
            <w:r w:rsidR="00A566AD">
              <w:rPr>
                <w:noProof/>
                <w:lang w:eastAsia="zh-CN"/>
              </w:rPr>
              <w:t>21</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33284D" w:rsidP="00F573B1">
            <w:pPr>
              <w:pStyle w:val="CRCoverPage"/>
              <w:spacing w:after="0"/>
              <w:rPr>
                <w:noProof/>
                <w:lang w:eastAsia="zh-CN"/>
              </w:rPr>
            </w:pPr>
            <w:r>
              <w:rPr>
                <w:noProof/>
              </w:rPr>
              <w:t>I</w:t>
            </w:r>
            <w:r w:rsidRPr="0033284D">
              <w:rPr>
                <w:noProof/>
              </w:rPr>
              <w:t>ntroduction of channel band</w:t>
            </w:r>
            <w:r w:rsidR="0057617E">
              <w:rPr>
                <w:noProof/>
              </w:rPr>
              <w:t>widths 35MHz and 45MHz for</w:t>
            </w:r>
            <w:r>
              <w:rPr>
                <w:noProof/>
              </w:rPr>
              <w:t xml:space="preserve"> general part</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33284D" w:rsidP="00B244ED">
            <w:pPr>
              <w:pStyle w:val="CRCoverPage"/>
              <w:spacing w:after="0"/>
              <w:rPr>
                <w:noProof/>
                <w:lang w:eastAsia="zh-CN"/>
              </w:rPr>
            </w:pPr>
            <w:r>
              <w:rPr>
                <w:rFonts w:hint="eastAsia"/>
                <w:noProof/>
                <w:lang w:eastAsia="zh-CN"/>
              </w:rPr>
              <w:t xml:space="preserve"> </w:t>
            </w:r>
            <w:bookmarkStart w:id="6" w:name="OLE_LINK102"/>
            <w:r>
              <w:rPr>
                <w:noProof/>
                <w:lang w:eastAsia="zh-CN"/>
              </w:rPr>
              <w:t>RF requirements</w:t>
            </w:r>
            <w:bookmarkEnd w:id="6"/>
            <w:r>
              <w:rPr>
                <w:noProof/>
                <w:lang w:eastAsia="zh-CN"/>
              </w:rPr>
              <w:t xml:space="preserve"> </w:t>
            </w:r>
            <w:r w:rsidR="0057617E">
              <w:rPr>
                <w:noProof/>
                <w:lang w:eastAsia="zh-CN"/>
              </w:rPr>
              <w:t xml:space="preserve">on general part </w:t>
            </w:r>
            <w:r>
              <w:rPr>
                <w:noProof/>
                <w:lang w:eastAsia="zh-CN"/>
              </w:rPr>
              <w:t xml:space="preserve">for </w:t>
            </w:r>
            <w:r w:rsidRPr="0033284D">
              <w:rPr>
                <w:noProof/>
              </w:rPr>
              <w:t>35MHz and 45MHz</w:t>
            </w:r>
            <w:r>
              <w:rPr>
                <w:noProof/>
              </w:rPr>
              <w:t xml:space="preserve"> CBW are added in </w:t>
            </w:r>
            <w:bookmarkStart w:id="7" w:name="OLE_LINK101"/>
            <w:r>
              <w:rPr>
                <w:noProof/>
              </w:rPr>
              <w:t xml:space="preserve">relavent </w:t>
            </w:r>
            <w:bookmarkEnd w:id="7"/>
            <w:r>
              <w:rPr>
                <w:noProof/>
              </w:rPr>
              <w:t>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33284D" w:rsidP="00DF72D4">
            <w:pPr>
              <w:pStyle w:val="CRCoverPage"/>
              <w:spacing w:after="0"/>
              <w:rPr>
                <w:noProof/>
                <w:lang w:eastAsia="zh-CN"/>
              </w:rPr>
            </w:pPr>
            <w:r>
              <w:rPr>
                <w:rFonts w:hint="eastAsia"/>
                <w:noProof/>
                <w:lang w:eastAsia="zh-CN"/>
              </w:rPr>
              <w:t xml:space="preserve"> </w:t>
            </w:r>
            <w:r>
              <w:rPr>
                <w:noProof/>
                <w:lang w:eastAsia="zh-CN"/>
              </w:rPr>
              <w:t>RF requirements</w:t>
            </w:r>
            <w:r w:rsidR="0057617E">
              <w:rPr>
                <w:noProof/>
              </w:rPr>
              <w:t xml:space="preserve"> on</w:t>
            </w:r>
            <w:r>
              <w:rPr>
                <w:noProof/>
              </w:rPr>
              <w:t xml:space="preserve"> general part for 35 MHz and 45 MHz are not defined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764FC0" w:rsidP="00B01668">
            <w:pPr>
              <w:pStyle w:val="CRCoverPage"/>
              <w:spacing w:after="0"/>
              <w:ind w:left="100"/>
              <w:rPr>
                <w:noProof/>
                <w:lang w:eastAsia="zh-CN"/>
              </w:rPr>
            </w:pPr>
            <w:r>
              <w:rPr>
                <w:rFonts w:hint="eastAsia"/>
                <w:noProof/>
                <w:lang w:eastAsia="zh-CN"/>
              </w:rPr>
              <w:t>5</w:t>
            </w:r>
            <w:r>
              <w:rPr>
                <w:noProof/>
                <w:lang w:eastAsia="zh-CN"/>
              </w:rPr>
              <w:t>.3.2, 5.3.3, 6.3.2, 6.5.1, 7.4, 7.5, 7.6, 7.7, 7.8</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A566AD" w:rsidP="0057736A">
            <w:pPr>
              <w:pStyle w:val="CRCoverPage"/>
              <w:spacing w:after="0"/>
              <w:ind w:left="99"/>
              <w:rPr>
                <w:noProof/>
              </w:rPr>
            </w:pPr>
            <w:r>
              <w:rPr>
                <w:noProof/>
              </w:rPr>
              <w:t xml:space="preserve">TS </w:t>
            </w:r>
            <w:r w:rsidR="0057617E">
              <w:rPr>
                <w:noProof/>
              </w:rPr>
              <w:t>38.521</w:t>
            </w:r>
            <w:r w:rsidR="00F573B1">
              <w:rPr>
                <w:noProof/>
              </w:rPr>
              <w:t>-1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8" w:name="_GoBack"/>
      <w:bookmarkEnd w:id="8"/>
    </w:p>
    <w:p w:rsidR="0057736A" w:rsidRPr="00981F8C" w:rsidRDefault="0057736A" w:rsidP="0057736A">
      <w:pPr>
        <w:pStyle w:val="6"/>
        <w:jc w:val="center"/>
        <w:rPr>
          <w:i/>
          <w:color w:val="0000FF"/>
        </w:rPr>
      </w:pPr>
      <w:bookmarkStart w:id="9" w:name="_Toc526338484"/>
      <w:bookmarkStart w:id="10" w:name="_Toc518423074"/>
      <w:bookmarkStart w:id="11" w:name="_Toc535320561"/>
      <w:r w:rsidRPr="001C6E91">
        <w:rPr>
          <w:i/>
          <w:color w:val="0000FF"/>
        </w:rPr>
        <w:lastRenderedPageBreak/>
        <w:t>------------------------------ Modified section ------------------------------</w:t>
      </w:r>
      <w:bookmarkEnd w:id="9"/>
      <w:bookmarkEnd w:id="10"/>
    </w:p>
    <w:p w:rsidR="00B05AE5" w:rsidRDefault="00B05AE5" w:rsidP="00B05AE5">
      <w:pPr>
        <w:pStyle w:val="5"/>
        <w:rPr>
          <w:rFonts w:eastAsia="MS Mincho"/>
          <w:color w:val="0070C0"/>
          <w:sz w:val="32"/>
          <w:szCs w:val="32"/>
          <w:lang w:val="en-US"/>
        </w:rPr>
      </w:pPr>
      <w:bookmarkStart w:id="12" w:name="_Toc405202255"/>
      <w:bookmarkEnd w:id="11"/>
      <w:r w:rsidRPr="009027BA">
        <w:rPr>
          <w:rFonts w:eastAsia="MS Mincho"/>
          <w:color w:val="0070C0"/>
          <w:sz w:val="32"/>
          <w:szCs w:val="32"/>
          <w:lang w:val="en-US"/>
        </w:rPr>
        <w:t>---Start of changes</w:t>
      </w:r>
      <w:r w:rsidR="0057617E">
        <w:rPr>
          <w:rFonts w:eastAsia="MS Mincho"/>
          <w:color w:val="0070C0"/>
          <w:sz w:val="32"/>
          <w:szCs w:val="32"/>
          <w:lang w:val="en-US"/>
        </w:rPr>
        <w:t xml:space="preserve"> for TS 38.101-1</w:t>
      </w:r>
      <w:r>
        <w:rPr>
          <w:rFonts w:eastAsia="MS Mincho"/>
          <w:color w:val="0070C0"/>
          <w:sz w:val="32"/>
          <w:szCs w:val="32"/>
          <w:lang w:val="en-US"/>
        </w:rPr>
        <w:t xml:space="preserve"> </w:t>
      </w:r>
      <w:r w:rsidRPr="009027BA">
        <w:rPr>
          <w:rFonts w:eastAsia="MS Mincho"/>
          <w:color w:val="0070C0"/>
          <w:sz w:val="32"/>
          <w:szCs w:val="32"/>
          <w:lang w:val="en-US"/>
        </w:rPr>
        <w:t>---</w:t>
      </w:r>
    </w:p>
    <w:p w:rsidR="0057617E" w:rsidRDefault="0057617E" w:rsidP="0057617E">
      <w:pPr>
        <w:pStyle w:val="3"/>
        <w:ind w:left="0" w:firstLine="0"/>
      </w:pPr>
      <w:bookmarkStart w:id="13" w:name="_Toc45888614"/>
      <w:bookmarkStart w:id="14" w:name="_Toc45888015"/>
      <w:bookmarkStart w:id="15" w:name="_Toc37251229"/>
      <w:bookmarkStart w:id="16" w:name="_Toc36107470"/>
      <w:bookmarkStart w:id="17" w:name="_Toc29802728"/>
      <w:bookmarkStart w:id="18" w:name="_Toc29802103"/>
      <w:bookmarkStart w:id="19" w:name="_Toc29801679"/>
      <w:bookmarkStart w:id="20" w:name="_Toc21344195"/>
      <w:r>
        <w:t>5.3.2</w:t>
      </w:r>
      <w:r>
        <w:tab/>
        <w:t>Maximum transmission bandwidth configuration</w:t>
      </w:r>
      <w:bookmarkEnd w:id="13"/>
      <w:bookmarkEnd w:id="14"/>
      <w:bookmarkEnd w:id="15"/>
      <w:bookmarkEnd w:id="16"/>
      <w:bookmarkEnd w:id="17"/>
      <w:bookmarkEnd w:id="18"/>
      <w:bookmarkEnd w:id="19"/>
      <w:bookmarkEnd w:id="20"/>
    </w:p>
    <w:p w:rsidR="0057617E" w:rsidRDefault="0057617E" w:rsidP="0057617E">
      <w:pPr>
        <w:rPr>
          <w:rFonts w:eastAsia="Yu Mincho"/>
        </w:rPr>
      </w:pPr>
      <w:r>
        <w:rPr>
          <w:rFonts w:eastAsia="Yu Mincho"/>
        </w:rPr>
        <w:t>The maximum transmission bandwidth configuration N</w:t>
      </w:r>
      <w:r>
        <w:rPr>
          <w:rFonts w:eastAsia="Yu Mincho"/>
          <w:vertAlign w:val="subscript"/>
        </w:rPr>
        <w:t>RB</w:t>
      </w:r>
      <w:r>
        <w:rPr>
          <w:rFonts w:eastAsia="Yu Mincho"/>
        </w:rPr>
        <w:t xml:space="preserve"> for each UE channel bandwidth and subcarrier spacing is specified in Table 5.3.2-1.</w:t>
      </w:r>
    </w:p>
    <w:p w:rsidR="0057617E" w:rsidRDefault="0057617E" w:rsidP="0057617E">
      <w:pPr>
        <w:pStyle w:val="TH"/>
        <w:rPr>
          <w:rFonts w:eastAsia="MS Mincho"/>
          <w:lang w:eastAsia="zh-CN"/>
        </w:rPr>
      </w:pPr>
      <w:bookmarkStart w:id="21" w:name="_Hlk505013260"/>
      <w:r>
        <w:t>Table 5.3.2-1: Maximum transmission bandwidth configuration N</w:t>
      </w:r>
      <w:r>
        <w:rPr>
          <w:vertAlign w:val="subscript"/>
        </w:rPr>
        <w:t>RB</w:t>
      </w:r>
    </w:p>
    <w:tbl>
      <w:tblPr>
        <w:tblpPr w:leftFromText="142" w:rightFromText="142" w:vertAnchor="text" w:tblpXSpec="center" w:tblpY="1"/>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22" w:author="Huawei" w:date="2020-10-22T14:18:00Z">
          <w:tblPr>
            <w:tblpPr w:leftFromText="142" w:rightFromText="142" w:vertAnchor="text" w:tblpXSpec="center" w:tblpY="1"/>
            <w:tblOverlap w:val="never"/>
            <w:tblW w:w="53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04"/>
        <w:gridCol w:w="599"/>
        <w:gridCol w:w="599"/>
        <w:gridCol w:w="601"/>
        <w:gridCol w:w="601"/>
        <w:gridCol w:w="601"/>
        <w:gridCol w:w="606"/>
        <w:gridCol w:w="606"/>
        <w:gridCol w:w="606"/>
        <w:gridCol w:w="606"/>
        <w:gridCol w:w="606"/>
        <w:gridCol w:w="606"/>
        <w:gridCol w:w="606"/>
        <w:gridCol w:w="606"/>
        <w:gridCol w:w="606"/>
        <w:gridCol w:w="566"/>
        <w:tblGridChange w:id="23">
          <w:tblGrid>
            <w:gridCol w:w="602"/>
            <w:gridCol w:w="599"/>
            <w:gridCol w:w="599"/>
            <w:gridCol w:w="601"/>
            <w:gridCol w:w="601"/>
            <w:gridCol w:w="601"/>
            <w:gridCol w:w="606"/>
            <w:gridCol w:w="606"/>
            <w:gridCol w:w="606"/>
            <w:gridCol w:w="606"/>
            <w:gridCol w:w="606"/>
            <w:gridCol w:w="606"/>
            <w:gridCol w:w="606"/>
            <w:gridCol w:w="606"/>
            <w:gridCol w:w="606"/>
            <w:gridCol w:w="569"/>
          </w:tblGrid>
        </w:tblGridChange>
      </w:tblGrid>
      <w:tr w:rsidR="0057617E" w:rsidTr="0057617E">
        <w:trPr>
          <w:trHeight w:val="531"/>
          <w:trPrChange w:id="24" w:author="Huawei" w:date="2020-10-22T14:18:00Z">
            <w:trPr>
              <w:trHeight w:val="531"/>
            </w:trPr>
          </w:trPrChange>
        </w:trPr>
        <w:tc>
          <w:tcPr>
            <w:tcW w:w="313"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25" w:author="Huawei" w:date="2020-10-22T14:18:00Z">
              <w:tcPr>
                <w:tcW w:w="294"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bookmarkEnd w:id="21"/>
          <w:p w:rsidR="0057617E" w:rsidRDefault="0057617E" w:rsidP="0057617E">
            <w:pPr>
              <w:pStyle w:val="TAH"/>
            </w:pPr>
            <w:r>
              <w:t>SCS (kHz)</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26"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5 MHz</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27"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10 MHz</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28"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15 MHz</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29"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20 MHz</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30"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25 MHz</w:t>
            </w:r>
          </w:p>
        </w:tc>
        <w:tc>
          <w:tcPr>
            <w:tcW w:w="315" w:type="pct"/>
            <w:tcBorders>
              <w:top w:val="single" w:sz="4" w:space="0" w:color="auto"/>
              <w:left w:val="single" w:sz="4" w:space="0" w:color="auto"/>
              <w:bottom w:val="single" w:sz="4" w:space="0" w:color="auto"/>
              <w:right w:val="single" w:sz="4" w:space="0" w:color="auto"/>
            </w:tcBorders>
            <w:vAlign w:val="center"/>
            <w:hideMark/>
            <w:tcPrChange w:id="31"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H"/>
            </w:pPr>
            <w:r>
              <w:t>30 MHz</w:t>
            </w:r>
          </w:p>
        </w:tc>
        <w:tc>
          <w:tcPr>
            <w:tcW w:w="315" w:type="pct"/>
            <w:tcBorders>
              <w:top w:val="single" w:sz="4" w:space="0" w:color="auto"/>
              <w:left w:val="single" w:sz="4" w:space="0" w:color="auto"/>
              <w:bottom w:val="single" w:sz="4" w:space="0" w:color="auto"/>
              <w:right w:val="single" w:sz="4" w:space="0" w:color="auto"/>
            </w:tcBorders>
            <w:tcPrChange w:id="32"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H"/>
              <w:rPr>
                <w:ins w:id="33" w:author="Huawei" w:date="2020-10-22T14:17:00Z"/>
                <w:sz w:val="16"/>
                <w:szCs w:val="16"/>
                <w:lang w:eastAsia="zh-CN"/>
              </w:rPr>
            </w:pPr>
            <w:ins w:id="34" w:author="Huawei" w:date="2020-10-22T14:17:00Z">
              <w:r>
                <w:rPr>
                  <w:rFonts w:hint="eastAsia"/>
                  <w:sz w:val="16"/>
                  <w:szCs w:val="16"/>
                  <w:lang w:eastAsia="zh-CN"/>
                </w:rPr>
                <w:t>3</w:t>
              </w:r>
              <w:r>
                <w:rPr>
                  <w:sz w:val="16"/>
                  <w:szCs w:val="16"/>
                  <w:lang w:eastAsia="zh-CN"/>
                </w:rPr>
                <w:t>5</w:t>
              </w:r>
            </w:ins>
          </w:p>
          <w:p w:rsidR="0057617E" w:rsidRDefault="0057617E" w:rsidP="0057617E">
            <w:pPr>
              <w:pStyle w:val="TAH"/>
            </w:pPr>
            <w:ins w:id="35" w:author="Huawei" w:date="2020-10-22T14:17:00Z">
              <w:r>
                <w:rPr>
                  <w:sz w:val="16"/>
                  <w:szCs w:val="16"/>
                  <w:lang w:eastAsia="zh-CN"/>
                </w:rPr>
                <w:t xml:space="preserve"> MHz</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36"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40 MHz</w:t>
            </w:r>
          </w:p>
        </w:tc>
        <w:tc>
          <w:tcPr>
            <w:tcW w:w="315" w:type="pct"/>
            <w:tcBorders>
              <w:top w:val="single" w:sz="4" w:space="0" w:color="auto"/>
              <w:left w:val="single" w:sz="4" w:space="0" w:color="auto"/>
              <w:bottom w:val="single" w:sz="4" w:space="0" w:color="auto"/>
              <w:right w:val="single" w:sz="4" w:space="0" w:color="auto"/>
            </w:tcBorders>
            <w:tcPrChange w:id="37"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H"/>
              <w:rPr>
                <w:ins w:id="38" w:author="Huawei" w:date="2020-10-22T14:18:00Z"/>
                <w:sz w:val="16"/>
                <w:szCs w:val="16"/>
                <w:lang w:eastAsia="zh-CN"/>
              </w:rPr>
            </w:pPr>
            <w:ins w:id="39" w:author="Huawei" w:date="2020-10-22T14:18:00Z">
              <w:r>
                <w:rPr>
                  <w:rFonts w:hint="eastAsia"/>
                  <w:sz w:val="16"/>
                  <w:szCs w:val="16"/>
                  <w:lang w:eastAsia="zh-CN"/>
                </w:rPr>
                <w:t>4</w:t>
              </w:r>
              <w:r>
                <w:rPr>
                  <w:sz w:val="16"/>
                  <w:szCs w:val="16"/>
                  <w:lang w:eastAsia="zh-CN"/>
                </w:rPr>
                <w:t>5</w:t>
              </w:r>
            </w:ins>
          </w:p>
          <w:p w:rsidR="0057617E" w:rsidRDefault="0057617E" w:rsidP="0057617E">
            <w:pPr>
              <w:pStyle w:val="TAH"/>
              <w:rPr>
                <w:ins w:id="40" w:author="Huawei" w:date="2020-10-22T14:18:00Z"/>
              </w:rPr>
            </w:pPr>
            <w:ins w:id="41" w:author="Huawei" w:date="2020-10-22T14:18:00Z">
              <w:r>
                <w:rPr>
                  <w:sz w:val="16"/>
                  <w:szCs w:val="16"/>
                  <w:lang w:eastAsia="zh-CN"/>
                </w:rPr>
                <w:t>MHz</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42"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50 MHz</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43"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60 MHz</w:t>
            </w:r>
          </w:p>
        </w:tc>
        <w:tc>
          <w:tcPr>
            <w:tcW w:w="315" w:type="pct"/>
            <w:tcBorders>
              <w:top w:val="single" w:sz="4" w:space="0" w:color="auto"/>
              <w:left w:val="single" w:sz="4" w:space="0" w:color="auto"/>
              <w:bottom w:val="single" w:sz="4" w:space="0" w:color="auto"/>
              <w:right w:val="single" w:sz="4" w:space="0" w:color="auto"/>
            </w:tcBorders>
            <w:vAlign w:val="center"/>
            <w:hideMark/>
            <w:tcPrChange w:id="44"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H"/>
            </w:pPr>
            <w:r>
              <w:t>70 MHz</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45"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80 MHz</w:t>
            </w:r>
          </w:p>
        </w:tc>
        <w:tc>
          <w:tcPr>
            <w:tcW w:w="315" w:type="pct"/>
            <w:tcBorders>
              <w:top w:val="single" w:sz="4" w:space="0" w:color="auto"/>
              <w:left w:val="single" w:sz="4" w:space="0" w:color="auto"/>
              <w:bottom w:val="single" w:sz="4" w:space="0" w:color="auto"/>
              <w:right w:val="single" w:sz="4" w:space="0" w:color="auto"/>
            </w:tcBorders>
            <w:vAlign w:val="center"/>
            <w:hideMark/>
            <w:tcPrChange w:id="46"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H"/>
            </w:pPr>
            <w:r>
              <w:t>90 MHz</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47" w:author="Huawei" w:date="2020-10-22T14:18:00Z">
              <w:tcPr>
                <w:tcW w:w="2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100 MHz</w:t>
            </w:r>
          </w:p>
        </w:tc>
      </w:tr>
      <w:tr w:rsidR="0057617E" w:rsidTr="0057617E">
        <w:trPr>
          <w:trHeight w:val="284"/>
          <w:trPrChange w:id="48" w:author="Huawei" w:date="2020-10-22T14:18:00Z">
            <w:trPr>
              <w:trHeight w:val="284"/>
            </w:trPr>
          </w:trPrChange>
        </w:trPr>
        <w:tc>
          <w:tcPr>
            <w:tcW w:w="313" w:type="pct"/>
            <w:vMerge/>
            <w:tcBorders>
              <w:top w:val="single" w:sz="4" w:space="0" w:color="auto"/>
              <w:left w:val="single" w:sz="4" w:space="0" w:color="auto"/>
              <w:bottom w:val="single" w:sz="4" w:space="0" w:color="auto"/>
              <w:right w:val="single" w:sz="4" w:space="0" w:color="auto"/>
            </w:tcBorders>
            <w:vAlign w:val="center"/>
            <w:hideMark/>
            <w:tcPrChange w:id="49" w:author="Huawei" w:date="2020-10-22T14:18:00Z">
              <w:tcPr>
                <w:tcW w:w="294" w:type="pct"/>
                <w:vMerge/>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spacing w:after="0"/>
              <w:rPr>
                <w:rFonts w:ascii="Arial" w:hAnsi="Arial"/>
                <w:b/>
                <w:sz w:val="18"/>
              </w:rPr>
            </w:pP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50"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51"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52"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53"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54"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vAlign w:val="center"/>
            <w:hideMark/>
            <w:tcPrChange w:id="55"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tcPrChange w:id="56"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H"/>
              <w:rPr>
                <w:ins w:id="57" w:author="Huawei" w:date="2020-10-22T14:17:00Z"/>
              </w:rPr>
            </w:pPr>
            <w:ins w:id="58" w:author="Huawei" w:date="2020-10-22T14:17:00Z">
              <w:r w:rsidRPr="00F95B02">
                <w:rPr>
                  <w:rFonts w:eastAsia="Yu Mincho"/>
                </w:rPr>
                <w:t>N</w:t>
              </w:r>
              <w:r w:rsidRPr="00F95B02">
                <w:rPr>
                  <w:rFonts w:eastAsia="Yu Mincho"/>
                  <w:vertAlign w:val="subscript"/>
                </w:rPr>
                <w:t>RB</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59"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tcPrChange w:id="60"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H"/>
              <w:rPr>
                <w:ins w:id="61" w:author="Huawei" w:date="2020-10-22T14:18:00Z"/>
              </w:rPr>
            </w:pPr>
            <w:ins w:id="62" w:author="Huawei" w:date="2020-10-22T14:18:00Z">
              <w:r w:rsidRPr="00F95B02">
                <w:rPr>
                  <w:rFonts w:eastAsia="Yu Mincho"/>
                </w:rPr>
                <w:t>N</w:t>
              </w:r>
              <w:r w:rsidRPr="00F95B02">
                <w:rPr>
                  <w:rFonts w:eastAsia="Yu Mincho"/>
                  <w:vertAlign w:val="subscript"/>
                </w:rPr>
                <w:t>RB</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63"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64"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vAlign w:val="center"/>
            <w:hideMark/>
            <w:tcPrChange w:id="65"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66"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vAlign w:val="center"/>
            <w:hideMark/>
            <w:tcPrChange w:id="67"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H"/>
            </w:pPr>
            <w:r>
              <w:t>N</w:t>
            </w:r>
            <w:r>
              <w:rPr>
                <w:vertAlign w:val="subscript"/>
              </w:rPr>
              <w:t>RB</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68" w:author="Huawei" w:date="2020-10-22T14:18:00Z">
              <w:tcPr>
                <w:tcW w:w="2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r>
      <w:tr w:rsidR="0057617E" w:rsidTr="0057617E">
        <w:trPr>
          <w:trHeight w:val="270"/>
          <w:trPrChange w:id="69" w:author="Huawei" w:date="2020-10-22T14:18:00Z">
            <w:trPr>
              <w:trHeight w:val="270"/>
            </w:trPr>
          </w:trPrChange>
        </w:trPr>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0"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15</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1"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25</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2"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52</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3"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79</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4"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106</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5"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133</w:t>
            </w:r>
          </w:p>
        </w:tc>
        <w:tc>
          <w:tcPr>
            <w:tcW w:w="315" w:type="pct"/>
            <w:tcBorders>
              <w:top w:val="single" w:sz="4" w:space="0" w:color="auto"/>
              <w:left w:val="single" w:sz="4" w:space="0" w:color="auto"/>
              <w:bottom w:val="single" w:sz="4" w:space="0" w:color="auto"/>
              <w:right w:val="single" w:sz="4" w:space="0" w:color="auto"/>
            </w:tcBorders>
            <w:vAlign w:val="center"/>
            <w:hideMark/>
            <w:tcPrChange w:id="76"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160</w:t>
            </w:r>
          </w:p>
        </w:tc>
        <w:tc>
          <w:tcPr>
            <w:tcW w:w="315" w:type="pct"/>
            <w:tcBorders>
              <w:top w:val="single" w:sz="4" w:space="0" w:color="auto"/>
              <w:left w:val="single" w:sz="4" w:space="0" w:color="auto"/>
              <w:bottom w:val="single" w:sz="4" w:space="0" w:color="auto"/>
              <w:right w:val="single" w:sz="4" w:space="0" w:color="auto"/>
            </w:tcBorders>
            <w:tcPrChange w:id="77"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C"/>
              <w:rPr>
                <w:ins w:id="78" w:author="Huawei" w:date="2020-10-22T14:17:00Z"/>
              </w:rPr>
            </w:pPr>
            <w:ins w:id="79" w:author="Huawei" w:date="2020-10-22T14:17:00Z">
              <w:r>
                <w:rPr>
                  <w:rFonts w:cs="Arial"/>
                  <w:lang w:val="en-US"/>
                </w:rPr>
                <w:t>188</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80"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216</w:t>
            </w:r>
          </w:p>
        </w:tc>
        <w:tc>
          <w:tcPr>
            <w:tcW w:w="315" w:type="pct"/>
            <w:tcBorders>
              <w:top w:val="single" w:sz="4" w:space="0" w:color="auto"/>
              <w:left w:val="single" w:sz="4" w:space="0" w:color="auto"/>
              <w:bottom w:val="single" w:sz="4" w:space="0" w:color="auto"/>
              <w:right w:val="single" w:sz="4" w:space="0" w:color="auto"/>
            </w:tcBorders>
            <w:tcPrChange w:id="81"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C"/>
              <w:rPr>
                <w:ins w:id="82" w:author="Huawei" w:date="2020-10-22T14:18:00Z"/>
              </w:rPr>
            </w:pPr>
            <w:ins w:id="83" w:author="Huawei" w:date="2020-10-22T14:18:00Z">
              <w:r>
                <w:rPr>
                  <w:rFonts w:cs="Arial"/>
                  <w:color w:val="000000"/>
                  <w:kern w:val="24"/>
                </w:rPr>
                <w:t>243</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84"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270</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85"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N/A</w:t>
            </w:r>
          </w:p>
        </w:tc>
        <w:tc>
          <w:tcPr>
            <w:tcW w:w="315" w:type="pct"/>
            <w:tcBorders>
              <w:top w:val="single" w:sz="4" w:space="0" w:color="auto"/>
              <w:left w:val="single" w:sz="4" w:space="0" w:color="auto"/>
              <w:bottom w:val="single" w:sz="4" w:space="0" w:color="auto"/>
              <w:right w:val="single" w:sz="4" w:space="0" w:color="auto"/>
            </w:tcBorders>
            <w:vAlign w:val="center"/>
            <w:hideMark/>
            <w:tcPrChange w:id="86"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N/A</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87"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N/A</w:t>
            </w:r>
          </w:p>
        </w:tc>
        <w:tc>
          <w:tcPr>
            <w:tcW w:w="315" w:type="pct"/>
            <w:tcBorders>
              <w:top w:val="single" w:sz="4" w:space="0" w:color="auto"/>
              <w:left w:val="single" w:sz="4" w:space="0" w:color="auto"/>
              <w:bottom w:val="single" w:sz="4" w:space="0" w:color="auto"/>
              <w:right w:val="single" w:sz="4" w:space="0" w:color="auto"/>
            </w:tcBorders>
            <w:vAlign w:val="center"/>
            <w:hideMark/>
            <w:tcPrChange w:id="88"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N/A</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89" w:author="Huawei" w:date="2020-10-22T14:18:00Z">
              <w:tcPr>
                <w:tcW w:w="2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N/A</w:t>
            </w:r>
          </w:p>
        </w:tc>
      </w:tr>
      <w:tr w:rsidR="0057617E" w:rsidTr="0057617E">
        <w:trPr>
          <w:trHeight w:val="270"/>
          <w:trPrChange w:id="90" w:author="Huawei" w:date="2020-10-22T14:18:00Z">
            <w:trPr>
              <w:trHeight w:val="270"/>
            </w:trPr>
          </w:trPrChange>
        </w:trPr>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91"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30</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92"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11</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93"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24</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94"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38</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95"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51</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96"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65</w:t>
            </w:r>
          </w:p>
        </w:tc>
        <w:tc>
          <w:tcPr>
            <w:tcW w:w="315" w:type="pct"/>
            <w:tcBorders>
              <w:top w:val="single" w:sz="4" w:space="0" w:color="auto"/>
              <w:left w:val="single" w:sz="4" w:space="0" w:color="auto"/>
              <w:bottom w:val="single" w:sz="4" w:space="0" w:color="auto"/>
              <w:right w:val="single" w:sz="4" w:space="0" w:color="auto"/>
            </w:tcBorders>
            <w:vAlign w:val="center"/>
            <w:hideMark/>
            <w:tcPrChange w:id="97"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78</w:t>
            </w:r>
          </w:p>
        </w:tc>
        <w:tc>
          <w:tcPr>
            <w:tcW w:w="315" w:type="pct"/>
            <w:tcBorders>
              <w:top w:val="single" w:sz="4" w:space="0" w:color="auto"/>
              <w:left w:val="single" w:sz="4" w:space="0" w:color="auto"/>
              <w:bottom w:val="single" w:sz="4" w:space="0" w:color="auto"/>
              <w:right w:val="single" w:sz="4" w:space="0" w:color="auto"/>
            </w:tcBorders>
            <w:tcPrChange w:id="98"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C"/>
              <w:rPr>
                <w:ins w:id="99" w:author="Huawei" w:date="2020-10-22T14:17:00Z"/>
              </w:rPr>
            </w:pPr>
            <w:ins w:id="100" w:author="Huawei" w:date="2020-10-22T14:17:00Z">
              <w:r>
                <w:rPr>
                  <w:rFonts w:cs="Arial"/>
                  <w:lang w:val="en-US"/>
                </w:rPr>
                <w:t>92</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01"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106</w:t>
            </w:r>
          </w:p>
        </w:tc>
        <w:tc>
          <w:tcPr>
            <w:tcW w:w="315" w:type="pct"/>
            <w:tcBorders>
              <w:top w:val="single" w:sz="4" w:space="0" w:color="auto"/>
              <w:left w:val="single" w:sz="4" w:space="0" w:color="auto"/>
              <w:bottom w:val="single" w:sz="4" w:space="0" w:color="auto"/>
              <w:right w:val="single" w:sz="4" w:space="0" w:color="auto"/>
            </w:tcBorders>
            <w:tcPrChange w:id="102"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C"/>
              <w:rPr>
                <w:ins w:id="103" w:author="Huawei" w:date="2020-10-22T14:18:00Z"/>
              </w:rPr>
            </w:pPr>
            <w:ins w:id="104" w:author="Huawei" w:date="2020-10-22T14:18:00Z">
              <w:r>
                <w:rPr>
                  <w:rFonts w:cs="Arial"/>
                  <w:lang w:val="en-US"/>
                </w:rPr>
                <w:t>119</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05"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133</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06"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162</w:t>
            </w:r>
          </w:p>
        </w:tc>
        <w:tc>
          <w:tcPr>
            <w:tcW w:w="315" w:type="pct"/>
            <w:tcBorders>
              <w:top w:val="single" w:sz="4" w:space="0" w:color="auto"/>
              <w:left w:val="single" w:sz="4" w:space="0" w:color="auto"/>
              <w:bottom w:val="single" w:sz="4" w:space="0" w:color="auto"/>
              <w:right w:val="single" w:sz="4" w:space="0" w:color="auto"/>
            </w:tcBorders>
            <w:vAlign w:val="center"/>
            <w:hideMark/>
            <w:tcPrChange w:id="107"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189</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08"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217</w:t>
            </w:r>
          </w:p>
        </w:tc>
        <w:tc>
          <w:tcPr>
            <w:tcW w:w="315" w:type="pct"/>
            <w:tcBorders>
              <w:top w:val="single" w:sz="4" w:space="0" w:color="auto"/>
              <w:left w:val="single" w:sz="4" w:space="0" w:color="auto"/>
              <w:bottom w:val="single" w:sz="4" w:space="0" w:color="auto"/>
              <w:right w:val="single" w:sz="4" w:space="0" w:color="auto"/>
            </w:tcBorders>
            <w:hideMark/>
            <w:tcPrChange w:id="109" w:author="Huawei" w:date="2020-10-22T14:18:00Z">
              <w:tcPr>
                <w:tcW w:w="296" w:type="pct"/>
                <w:tcBorders>
                  <w:top w:val="single" w:sz="4" w:space="0" w:color="auto"/>
                  <w:left w:val="single" w:sz="4" w:space="0" w:color="auto"/>
                  <w:bottom w:val="single" w:sz="4" w:space="0" w:color="auto"/>
                  <w:right w:val="single" w:sz="4" w:space="0" w:color="auto"/>
                </w:tcBorders>
                <w:hideMark/>
              </w:tcPr>
            </w:tcPrChange>
          </w:tcPr>
          <w:p w:rsidR="0057617E" w:rsidRDefault="0057617E" w:rsidP="0057617E">
            <w:pPr>
              <w:pStyle w:val="TAC"/>
            </w:pPr>
            <w:r>
              <w:t>245</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0" w:author="Huawei" w:date="2020-10-22T14:18:00Z">
              <w:tcPr>
                <w:tcW w:w="2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273</w:t>
            </w:r>
          </w:p>
        </w:tc>
      </w:tr>
      <w:tr w:rsidR="0057617E" w:rsidTr="0057617E">
        <w:trPr>
          <w:trHeight w:val="257"/>
          <w:trPrChange w:id="111" w:author="Huawei" w:date="2020-10-22T14:18:00Z">
            <w:trPr>
              <w:trHeight w:val="257"/>
            </w:trPr>
          </w:trPrChange>
        </w:trPr>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2"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60</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3"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N/A</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4"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11</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5"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18</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6"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24</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7"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31</w:t>
            </w:r>
          </w:p>
        </w:tc>
        <w:tc>
          <w:tcPr>
            <w:tcW w:w="315" w:type="pct"/>
            <w:tcBorders>
              <w:top w:val="single" w:sz="4" w:space="0" w:color="auto"/>
              <w:left w:val="single" w:sz="4" w:space="0" w:color="auto"/>
              <w:bottom w:val="single" w:sz="4" w:space="0" w:color="auto"/>
              <w:right w:val="single" w:sz="4" w:space="0" w:color="auto"/>
            </w:tcBorders>
            <w:vAlign w:val="center"/>
            <w:hideMark/>
            <w:tcPrChange w:id="118"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38</w:t>
            </w:r>
          </w:p>
        </w:tc>
        <w:tc>
          <w:tcPr>
            <w:tcW w:w="315" w:type="pct"/>
            <w:tcBorders>
              <w:top w:val="single" w:sz="4" w:space="0" w:color="auto"/>
              <w:left w:val="single" w:sz="4" w:space="0" w:color="auto"/>
              <w:bottom w:val="single" w:sz="4" w:space="0" w:color="auto"/>
              <w:right w:val="single" w:sz="4" w:space="0" w:color="auto"/>
            </w:tcBorders>
            <w:tcPrChange w:id="119"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C"/>
              <w:rPr>
                <w:ins w:id="120" w:author="Huawei" w:date="2020-10-22T14:17:00Z"/>
              </w:rPr>
            </w:pPr>
            <w:ins w:id="121" w:author="Huawei" w:date="2020-10-22T14:17:00Z">
              <w:r>
                <w:rPr>
                  <w:rFonts w:cs="Arial"/>
                  <w:lang w:val="en-US"/>
                </w:rPr>
                <w:t>44</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22"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51</w:t>
            </w:r>
          </w:p>
        </w:tc>
        <w:tc>
          <w:tcPr>
            <w:tcW w:w="315" w:type="pct"/>
            <w:tcBorders>
              <w:top w:val="single" w:sz="4" w:space="0" w:color="auto"/>
              <w:left w:val="single" w:sz="4" w:space="0" w:color="auto"/>
              <w:bottom w:val="single" w:sz="4" w:space="0" w:color="auto"/>
              <w:right w:val="single" w:sz="4" w:space="0" w:color="auto"/>
            </w:tcBorders>
            <w:tcPrChange w:id="123"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C"/>
              <w:rPr>
                <w:ins w:id="124" w:author="Huawei" w:date="2020-10-22T14:18:00Z"/>
              </w:rPr>
            </w:pPr>
            <w:ins w:id="125" w:author="Huawei" w:date="2020-10-22T14:18:00Z">
              <w:r>
                <w:rPr>
                  <w:rFonts w:cs="Arial"/>
                  <w:lang w:val="en-US"/>
                </w:rPr>
                <w:t>58</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26"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65</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27"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79</w:t>
            </w:r>
          </w:p>
        </w:tc>
        <w:tc>
          <w:tcPr>
            <w:tcW w:w="315" w:type="pct"/>
            <w:tcBorders>
              <w:top w:val="single" w:sz="4" w:space="0" w:color="auto"/>
              <w:left w:val="single" w:sz="4" w:space="0" w:color="auto"/>
              <w:bottom w:val="single" w:sz="4" w:space="0" w:color="auto"/>
              <w:right w:val="single" w:sz="4" w:space="0" w:color="auto"/>
            </w:tcBorders>
            <w:vAlign w:val="center"/>
            <w:hideMark/>
            <w:tcPrChange w:id="128"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93</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29"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107</w:t>
            </w:r>
          </w:p>
        </w:tc>
        <w:tc>
          <w:tcPr>
            <w:tcW w:w="315" w:type="pct"/>
            <w:tcBorders>
              <w:top w:val="single" w:sz="4" w:space="0" w:color="auto"/>
              <w:left w:val="single" w:sz="4" w:space="0" w:color="auto"/>
              <w:bottom w:val="single" w:sz="4" w:space="0" w:color="auto"/>
              <w:right w:val="single" w:sz="4" w:space="0" w:color="auto"/>
            </w:tcBorders>
            <w:hideMark/>
            <w:tcPrChange w:id="130" w:author="Huawei" w:date="2020-10-22T14:18:00Z">
              <w:tcPr>
                <w:tcW w:w="296" w:type="pct"/>
                <w:tcBorders>
                  <w:top w:val="single" w:sz="4" w:space="0" w:color="auto"/>
                  <w:left w:val="single" w:sz="4" w:space="0" w:color="auto"/>
                  <w:bottom w:val="single" w:sz="4" w:space="0" w:color="auto"/>
                  <w:right w:val="single" w:sz="4" w:space="0" w:color="auto"/>
                </w:tcBorders>
                <w:hideMark/>
              </w:tcPr>
            </w:tcPrChange>
          </w:tcPr>
          <w:p w:rsidR="0057617E" w:rsidRDefault="0057617E" w:rsidP="0057617E">
            <w:pPr>
              <w:pStyle w:val="TAC"/>
            </w:pPr>
            <w:r>
              <w:t>121</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31" w:author="Huawei" w:date="2020-10-22T14:18:00Z">
              <w:tcPr>
                <w:tcW w:w="2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135</w:t>
            </w:r>
          </w:p>
        </w:tc>
      </w:tr>
    </w:tbl>
    <w:p w:rsidR="0057617E" w:rsidRDefault="0057617E" w:rsidP="0057617E">
      <w:pPr>
        <w:rPr>
          <w:rFonts w:eastAsia="Yu Mincho"/>
        </w:rPr>
      </w:pPr>
    </w:p>
    <w:bookmarkEnd w:id="12"/>
    <w:p w:rsidR="00B05AE5" w:rsidRPr="009027BA"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57617E" w:rsidRDefault="0057617E" w:rsidP="0057617E">
      <w:pPr>
        <w:pStyle w:val="3"/>
        <w:ind w:left="0" w:firstLine="0"/>
        <w:rPr>
          <w:rFonts w:eastAsia="Yu Mincho"/>
        </w:rPr>
      </w:pPr>
      <w:bookmarkStart w:id="132" w:name="_Toc45888615"/>
      <w:bookmarkStart w:id="133" w:name="_Toc45888016"/>
      <w:bookmarkStart w:id="134" w:name="_Toc37251230"/>
      <w:bookmarkStart w:id="135" w:name="_Toc36107471"/>
      <w:bookmarkStart w:id="136" w:name="_Toc29802729"/>
      <w:bookmarkStart w:id="137" w:name="_Toc29802104"/>
      <w:bookmarkStart w:id="138" w:name="_Toc29801680"/>
      <w:bookmarkStart w:id="139" w:name="_Toc21344196"/>
      <w:bookmarkStart w:id="140" w:name="_Toc13080139"/>
      <w:bookmarkStart w:id="141" w:name="_Toc29811635"/>
      <w:bookmarkStart w:id="142" w:name="_Toc36817187"/>
      <w:bookmarkStart w:id="143" w:name="_Toc37260103"/>
      <w:bookmarkStart w:id="144" w:name="_Toc37267491"/>
      <w:bookmarkStart w:id="145" w:name="_Toc44712093"/>
      <w:bookmarkStart w:id="146" w:name="_Toc45893406"/>
      <w:r>
        <w:rPr>
          <w:rFonts w:eastAsia="Yu Mincho"/>
        </w:rPr>
        <w:t>5.3.3</w:t>
      </w:r>
      <w:r>
        <w:rPr>
          <w:rFonts w:eastAsia="Yu Mincho"/>
        </w:rPr>
        <w:tab/>
        <w:t>Minimum guardband and transmission bandwidth configuration</w:t>
      </w:r>
      <w:bookmarkEnd w:id="132"/>
      <w:bookmarkEnd w:id="133"/>
      <w:bookmarkEnd w:id="134"/>
      <w:bookmarkEnd w:id="135"/>
      <w:bookmarkEnd w:id="136"/>
      <w:bookmarkEnd w:id="137"/>
      <w:bookmarkEnd w:id="138"/>
      <w:bookmarkEnd w:id="139"/>
    </w:p>
    <w:p w:rsidR="0057617E" w:rsidRDefault="0057617E" w:rsidP="0057617E">
      <w:pPr>
        <w:rPr>
          <w:rFonts w:eastAsia="Yu Mincho"/>
        </w:rPr>
      </w:pPr>
      <w:r>
        <w:rPr>
          <w:rFonts w:eastAsia="Yu Mincho"/>
        </w:rPr>
        <w:t>The minimum guardband for each UE channel bandwidth and SCS is specified in Table 5.3.3-1,</w:t>
      </w:r>
    </w:p>
    <w:p w:rsidR="0057617E" w:rsidRDefault="0057617E" w:rsidP="0057617E">
      <w:pPr>
        <w:pStyle w:val="TH"/>
        <w:rPr>
          <w:rFonts w:eastAsia="MS Mincho"/>
        </w:rPr>
      </w:pPr>
      <w:r>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13"/>
        <w:gridCol w:w="613"/>
        <w:gridCol w:w="613"/>
        <w:gridCol w:w="613"/>
        <w:gridCol w:w="613"/>
        <w:gridCol w:w="570"/>
        <w:gridCol w:w="596"/>
        <w:gridCol w:w="613"/>
        <w:gridCol w:w="596"/>
        <w:gridCol w:w="613"/>
        <w:gridCol w:w="597"/>
        <w:gridCol w:w="597"/>
        <w:gridCol w:w="597"/>
        <w:gridCol w:w="597"/>
        <w:gridCol w:w="586"/>
      </w:tblGrid>
      <w:tr w:rsidR="0057617E" w:rsidTr="0057617E">
        <w:trPr>
          <w:trHeight w:val="449"/>
        </w:trPr>
        <w:tc>
          <w:tcPr>
            <w:tcW w:w="24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SCS (kHz)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5 MHz</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10 MHz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15 MHz</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20 MHz</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25 MHz</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H"/>
            </w:pPr>
            <w:r>
              <w:t>30 MHz</w:t>
            </w:r>
          </w:p>
        </w:tc>
        <w:tc>
          <w:tcPr>
            <w:tcW w:w="317" w:type="pct"/>
            <w:tcBorders>
              <w:top w:val="single" w:sz="4" w:space="0" w:color="auto"/>
              <w:left w:val="single" w:sz="4" w:space="0" w:color="auto"/>
              <w:bottom w:val="single" w:sz="4" w:space="0" w:color="auto"/>
              <w:right w:val="single" w:sz="4" w:space="0" w:color="auto"/>
            </w:tcBorders>
          </w:tcPr>
          <w:p w:rsidR="0057617E" w:rsidRDefault="0057617E" w:rsidP="0057617E">
            <w:pPr>
              <w:pStyle w:val="TAH"/>
              <w:rPr>
                <w:ins w:id="147" w:author="Huawei" w:date="2020-08-07T21:47:00Z"/>
                <w:sz w:val="16"/>
                <w:szCs w:val="16"/>
                <w:lang w:eastAsia="zh-CN"/>
              </w:rPr>
            </w:pPr>
            <w:ins w:id="148" w:author="Huawei" w:date="2020-08-07T21:47:00Z">
              <w:r>
                <w:rPr>
                  <w:rFonts w:hint="eastAsia"/>
                  <w:sz w:val="16"/>
                  <w:szCs w:val="16"/>
                  <w:lang w:eastAsia="zh-CN"/>
                </w:rPr>
                <w:t>3</w:t>
              </w:r>
              <w:r>
                <w:rPr>
                  <w:sz w:val="16"/>
                  <w:szCs w:val="16"/>
                  <w:lang w:eastAsia="zh-CN"/>
                </w:rPr>
                <w:t>5</w:t>
              </w:r>
            </w:ins>
          </w:p>
          <w:p w:rsidR="0057617E" w:rsidRPr="006D3A47" w:rsidRDefault="0057617E" w:rsidP="0057617E">
            <w:pPr>
              <w:pStyle w:val="TAH"/>
              <w:rPr>
                <w:sz w:val="16"/>
                <w:szCs w:val="16"/>
                <w:lang w:eastAsia="zh-CN"/>
              </w:rPr>
            </w:pPr>
            <w:ins w:id="149" w:author="Huawei" w:date="2020-08-07T21:47:00Z">
              <w:r>
                <w:rPr>
                  <w:sz w:val="16"/>
                  <w:szCs w:val="16"/>
                  <w:lang w:eastAsia="zh-CN"/>
                </w:rPr>
                <w:t>MHz</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40 MHz</w:t>
            </w:r>
          </w:p>
        </w:tc>
        <w:tc>
          <w:tcPr>
            <w:tcW w:w="317" w:type="pct"/>
            <w:tcBorders>
              <w:top w:val="single" w:sz="4" w:space="0" w:color="auto"/>
              <w:left w:val="single" w:sz="4" w:space="0" w:color="auto"/>
              <w:bottom w:val="single" w:sz="4" w:space="0" w:color="auto"/>
              <w:right w:val="single" w:sz="4" w:space="0" w:color="auto"/>
            </w:tcBorders>
          </w:tcPr>
          <w:p w:rsidR="0057617E" w:rsidRDefault="0057617E" w:rsidP="0057617E">
            <w:pPr>
              <w:pStyle w:val="TAH"/>
              <w:rPr>
                <w:ins w:id="150" w:author="Huawei" w:date="2020-08-07T21:48:00Z"/>
                <w:sz w:val="16"/>
                <w:szCs w:val="16"/>
                <w:lang w:eastAsia="zh-CN"/>
              </w:rPr>
            </w:pPr>
            <w:ins w:id="151" w:author="Huawei" w:date="2020-08-07T21:47:00Z">
              <w:r>
                <w:rPr>
                  <w:rFonts w:hint="eastAsia"/>
                  <w:sz w:val="16"/>
                  <w:szCs w:val="16"/>
                  <w:lang w:eastAsia="zh-CN"/>
                </w:rPr>
                <w:t>4</w:t>
              </w:r>
              <w:r>
                <w:rPr>
                  <w:sz w:val="16"/>
                  <w:szCs w:val="16"/>
                  <w:lang w:eastAsia="zh-CN"/>
                </w:rPr>
                <w:t>5</w:t>
              </w:r>
            </w:ins>
          </w:p>
          <w:p w:rsidR="0057617E" w:rsidRPr="006D3A47" w:rsidRDefault="0057617E" w:rsidP="0057617E">
            <w:pPr>
              <w:pStyle w:val="TAH"/>
              <w:rPr>
                <w:ins w:id="152" w:author="Huawei" w:date="2020-08-07T21:47:00Z"/>
                <w:sz w:val="16"/>
                <w:szCs w:val="16"/>
                <w:lang w:eastAsia="zh-CN"/>
              </w:rPr>
            </w:pPr>
            <w:ins w:id="153" w:author="Huawei" w:date="2020-08-07T21:47:00Z">
              <w:r>
                <w:rPr>
                  <w:sz w:val="16"/>
                  <w:szCs w:val="16"/>
                  <w:lang w:eastAsia="zh-CN"/>
                </w:rPr>
                <w:t>MHz</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50 MHz</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60 MHz</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H"/>
            </w:pPr>
            <w:r>
              <w:t>70 MHz</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80 MHz</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H"/>
            </w:pPr>
            <w:r>
              <w:t>90 MHz</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100 MHz</w:t>
            </w:r>
          </w:p>
        </w:tc>
      </w:tr>
      <w:tr w:rsidR="0057617E" w:rsidTr="0057617E">
        <w:trPr>
          <w:trHeight w:val="219"/>
        </w:trPr>
        <w:tc>
          <w:tcPr>
            <w:tcW w:w="24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15</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242.5</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312.5</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382.5</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452.5</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522.5</w:t>
            </w:r>
          </w:p>
        </w:tc>
        <w:tc>
          <w:tcPr>
            <w:tcW w:w="317" w:type="pct"/>
            <w:tcBorders>
              <w:top w:val="single" w:sz="4" w:space="0" w:color="auto"/>
              <w:left w:val="single" w:sz="4" w:space="0" w:color="auto"/>
              <w:bottom w:val="single" w:sz="4" w:space="0" w:color="auto"/>
              <w:right w:val="single" w:sz="4" w:space="0" w:color="auto"/>
            </w:tcBorders>
            <w:hideMark/>
          </w:tcPr>
          <w:p w:rsidR="0057617E" w:rsidRDefault="0057617E" w:rsidP="0057617E">
            <w:pPr>
              <w:pStyle w:val="TAC"/>
            </w:pPr>
            <w:r>
              <w:t>592.5</w:t>
            </w:r>
          </w:p>
        </w:tc>
        <w:tc>
          <w:tcPr>
            <w:tcW w:w="317" w:type="pct"/>
            <w:tcBorders>
              <w:top w:val="single" w:sz="4" w:space="0" w:color="auto"/>
              <w:left w:val="single" w:sz="4" w:space="0" w:color="auto"/>
              <w:bottom w:val="single" w:sz="4" w:space="0" w:color="auto"/>
              <w:right w:val="single" w:sz="4" w:space="0" w:color="auto"/>
            </w:tcBorders>
            <w:vAlign w:val="bottom"/>
          </w:tcPr>
          <w:p w:rsidR="0057617E" w:rsidRPr="00F95B02" w:rsidRDefault="0057617E" w:rsidP="0057617E">
            <w:pPr>
              <w:pStyle w:val="TAC"/>
            </w:pPr>
            <w:ins w:id="154" w:author="Huawei" w:date="2020-08-07T21:48:00Z">
              <w:r w:rsidRPr="006D3A47">
                <w:t>572.5</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552.5</w:t>
            </w:r>
          </w:p>
        </w:tc>
        <w:tc>
          <w:tcPr>
            <w:tcW w:w="317" w:type="pct"/>
            <w:tcBorders>
              <w:top w:val="single" w:sz="4" w:space="0" w:color="auto"/>
              <w:left w:val="single" w:sz="4" w:space="0" w:color="auto"/>
              <w:bottom w:val="single" w:sz="4" w:space="0" w:color="auto"/>
              <w:right w:val="single" w:sz="4" w:space="0" w:color="auto"/>
            </w:tcBorders>
            <w:vAlign w:val="bottom"/>
          </w:tcPr>
          <w:p w:rsidR="0057617E" w:rsidRPr="00F95B02" w:rsidRDefault="0057617E" w:rsidP="0057617E">
            <w:pPr>
              <w:pStyle w:val="TAC"/>
              <w:rPr>
                <w:ins w:id="155" w:author="Huawei" w:date="2020-08-07T21:47:00Z"/>
              </w:rPr>
            </w:pPr>
            <w:ins w:id="156" w:author="Huawei" w:date="2020-08-07T21:48:00Z">
              <w:r w:rsidRPr="006D3A47">
                <w:t>622.5</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692.5</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N/A</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C"/>
            </w:pPr>
            <w:r>
              <w:t>N/A</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N/A</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C"/>
            </w:pPr>
            <w:r>
              <w:t>N/A</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N/A</w:t>
            </w:r>
          </w:p>
        </w:tc>
      </w:tr>
      <w:tr w:rsidR="0057617E" w:rsidTr="0057617E">
        <w:trPr>
          <w:trHeight w:val="230"/>
        </w:trPr>
        <w:tc>
          <w:tcPr>
            <w:tcW w:w="24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30</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505</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665</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645</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805</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785</w:t>
            </w:r>
          </w:p>
        </w:tc>
        <w:tc>
          <w:tcPr>
            <w:tcW w:w="317" w:type="pct"/>
            <w:tcBorders>
              <w:top w:val="single" w:sz="4" w:space="0" w:color="auto"/>
              <w:left w:val="single" w:sz="4" w:space="0" w:color="auto"/>
              <w:bottom w:val="single" w:sz="4" w:space="0" w:color="auto"/>
              <w:right w:val="single" w:sz="4" w:space="0" w:color="auto"/>
            </w:tcBorders>
            <w:hideMark/>
          </w:tcPr>
          <w:p w:rsidR="0057617E" w:rsidRDefault="0057617E" w:rsidP="0057617E">
            <w:pPr>
              <w:pStyle w:val="TAC"/>
              <w:rPr>
                <w:rFonts w:eastAsia="Calibri"/>
              </w:rPr>
            </w:pPr>
            <w:r>
              <w:rPr>
                <w:rFonts w:eastAsia="Calibri"/>
              </w:rPr>
              <w:t>945</w:t>
            </w:r>
          </w:p>
        </w:tc>
        <w:tc>
          <w:tcPr>
            <w:tcW w:w="317" w:type="pct"/>
            <w:tcBorders>
              <w:top w:val="single" w:sz="4" w:space="0" w:color="auto"/>
              <w:left w:val="single" w:sz="4" w:space="0" w:color="auto"/>
              <w:bottom w:val="single" w:sz="4" w:space="0" w:color="auto"/>
              <w:right w:val="single" w:sz="4" w:space="0" w:color="auto"/>
            </w:tcBorders>
            <w:vAlign w:val="bottom"/>
          </w:tcPr>
          <w:p w:rsidR="0057617E" w:rsidRPr="006D3A47" w:rsidRDefault="0057617E" w:rsidP="0057617E">
            <w:pPr>
              <w:pStyle w:val="TAC"/>
              <w:rPr>
                <w:ins w:id="157" w:author="Huawei" w:date="2020-08-07T21:47:00Z"/>
              </w:rPr>
            </w:pPr>
            <w:ins w:id="158" w:author="Huawei" w:date="2020-10-22T11:55:00Z">
              <w:r>
                <w:t>92</w:t>
              </w:r>
            </w:ins>
            <w:ins w:id="159" w:author="Huawei" w:date="2020-08-07T21:48:00Z">
              <w:r w:rsidRPr="006D3A47">
                <w:t>5</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rPr>
                <w:rFonts w:eastAsia="MS Mincho"/>
              </w:rPr>
            </w:pPr>
            <w:r>
              <w:rPr>
                <w:rFonts w:eastAsia="Calibri"/>
              </w:rPr>
              <w:t>905</w:t>
            </w:r>
          </w:p>
        </w:tc>
        <w:tc>
          <w:tcPr>
            <w:tcW w:w="317" w:type="pct"/>
            <w:tcBorders>
              <w:top w:val="single" w:sz="4" w:space="0" w:color="auto"/>
              <w:left w:val="single" w:sz="4" w:space="0" w:color="auto"/>
              <w:bottom w:val="single" w:sz="4" w:space="0" w:color="auto"/>
              <w:right w:val="single" w:sz="4" w:space="0" w:color="auto"/>
            </w:tcBorders>
            <w:vAlign w:val="bottom"/>
          </w:tcPr>
          <w:p w:rsidR="0057617E" w:rsidRPr="006D3A47" w:rsidRDefault="0057617E" w:rsidP="0057617E">
            <w:pPr>
              <w:pStyle w:val="TAC"/>
              <w:rPr>
                <w:ins w:id="160" w:author="Huawei" w:date="2020-08-07T21:47:00Z"/>
              </w:rPr>
            </w:pPr>
            <w:ins w:id="161" w:author="Huawei" w:date="2020-08-07T21:48:00Z">
              <w:r w:rsidRPr="006D3A47">
                <w:t>1065</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rPr>
                <w:rFonts w:eastAsia="Calibri"/>
              </w:rPr>
              <w:t>1045</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rPr>
                <w:rFonts w:eastAsia="Calibri"/>
              </w:rPr>
              <w:t>825</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C"/>
              <w:rPr>
                <w:rFonts w:eastAsia="Calibri"/>
              </w:rPr>
            </w:pPr>
            <w:r>
              <w:rPr>
                <w:rFonts w:eastAsia="Calibri"/>
              </w:rPr>
              <w:t>965</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rPr>
                <w:rFonts w:eastAsia="MS Mincho"/>
              </w:rPr>
            </w:pPr>
            <w:r>
              <w:rPr>
                <w:rFonts w:eastAsia="Calibri"/>
              </w:rPr>
              <w:t>925</w:t>
            </w:r>
          </w:p>
        </w:tc>
        <w:tc>
          <w:tcPr>
            <w:tcW w:w="317" w:type="pct"/>
            <w:tcBorders>
              <w:top w:val="single" w:sz="4" w:space="0" w:color="auto"/>
              <w:left w:val="single" w:sz="4" w:space="0" w:color="auto"/>
              <w:bottom w:val="single" w:sz="4" w:space="0" w:color="auto"/>
              <w:right w:val="single" w:sz="4" w:space="0" w:color="auto"/>
            </w:tcBorders>
            <w:hideMark/>
          </w:tcPr>
          <w:p w:rsidR="0057617E" w:rsidRDefault="0057617E" w:rsidP="0057617E">
            <w:pPr>
              <w:pStyle w:val="TAC"/>
              <w:rPr>
                <w:rFonts w:eastAsia="Calibri"/>
              </w:rPr>
            </w:pPr>
            <w:r>
              <w:rPr>
                <w:rFonts w:eastAsia="Calibri"/>
              </w:rPr>
              <w:t>885</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rPr>
                <w:rFonts w:eastAsia="MS Mincho"/>
              </w:rPr>
            </w:pPr>
            <w:r>
              <w:rPr>
                <w:rFonts w:eastAsia="Calibri"/>
              </w:rPr>
              <w:t>845</w:t>
            </w:r>
          </w:p>
        </w:tc>
      </w:tr>
      <w:tr w:rsidR="0057617E" w:rsidTr="0057617E">
        <w:trPr>
          <w:trHeight w:val="230"/>
        </w:trPr>
        <w:tc>
          <w:tcPr>
            <w:tcW w:w="24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60</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N/A</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1010</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990</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1330</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1310</w:t>
            </w:r>
          </w:p>
        </w:tc>
        <w:tc>
          <w:tcPr>
            <w:tcW w:w="317" w:type="pct"/>
            <w:tcBorders>
              <w:top w:val="single" w:sz="4" w:space="0" w:color="auto"/>
              <w:left w:val="single" w:sz="4" w:space="0" w:color="auto"/>
              <w:bottom w:val="single" w:sz="4" w:space="0" w:color="auto"/>
              <w:right w:val="single" w:sz="4" w:space="0" w:color="auto"/>
            </w:tcBorders>
            <w:hideMark/>
          </w:tcPr>
          <w:p w:rsidR="0057617E" w:rsidRDefault="0057617E" w:rsidP="0057617E">
            <w:pPr>
              <w:pStyle w:val="TAC"/>
              <w:rPr>
                <w:rFonts w:eastAsia="Calibri"/>
              </w:rPr>
            </w:pPr>
            <w:r>
              <w:rPr>
                <w:rFonts w:eastAsia="Calibri"/>
              </w:rPr>
              <w:t>1290</w:t>
            </w:r>
          </w:p>
        </w:tc>
        <w:tc>
          <w:tcPr>
            <w:tcW w:w="317" w:type="pct"/>
            <w:tcBorders>
              <w:top w:val="single" w:sz="4" w:space="0" w:color="auto"/>
              <w:left w:val="single" w:sz="4" w:space="0" w:color="auto"/>
              <w:bottom w:val="single" w:sz="4" w:space="0" w:color="auto"/>
              <w:right w:val="single" w:sz="4" w:space="0" w:color="auto"/>
            </w:tcBorders>
            <w:vAlign w:val="bottom"/>
          </w:tcPr>
          <w:p w:rsidR="0057617E" w:rsidRPr="006D3A47" w:rsidRDefault="0057617E" w:rsidP="0057617E">
            <w:pPr>
              <w:pStyle w:val="TAC"/>
              <w:rPr>
                <w:ins w:id="162" w:author="Huawei" w:date="2020-08-07T21:47:00Z"/>
              </w:rPr>
            </w:pPr>
            <w:ins w:id="163" w:author="Huawei" w:date="2020-08-07T21:48:00Z">
              <w:r w:rsidRPr="006D3A47">
                <w:t>1630</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rPr>
                <w:rFonts w:eastAsia="MS Mincho"/>
              </w:rPr>
            </w:pPr>
            <w:r>
              <w:rPr>
                <w:rFonts w:eastAsia="Calibri"/>
              </w:rPr>
              <w:t>1610</w:t>
            </w:r>
          </w:p>
        </w:tc>
        <w:tc>
          <w:tcPr>
            <w:tcW w:w="317" w:type="pct"/>
            <w:tcBorders>
              <w:top w:val="single" w:sz="4" w:space="0" w:color="auto"/>
              <w:left w:val="single" w:sz="4" w:space="0" w:color="auto"/>
              <w:bottom w:val="single" w:sz="4" w:space="0" w:color="auto"/>
              <w:right w:val="single" w:sz="4" w:space="0" w:color="auto"/>
            </w:tcBorders>
            <w:vAlign w:val="bottom"/>
          </w:tcPr>
          <w:p w:rsidR="0057617E" w:rsidRPr="006D3A47" w:rsidRDefault="0057617E" w:rsidP="0057617E">
            <w:pPr>
              <w:pStyle w:val="TAC"/>
              <w:rPr>
                <w:ins w:id="164" w:author="Huawei" w:date="2020-08-07T21:47:00Z"/>
              </w:rPr>
            </w:pPr>
            <w:ins w:id="165" w:author="Huawei" w:date="2020-08-07T21:48:00Z">
              <w:r w:rsidRPr="006D3A47">
                <w:t>1590</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rPr>
                <w:rFonts w:eastAsia="Calibri"/>
              </w:rPr>
              <w:t>1570</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rPr>
                <w:rFonts w:eastAsia="Calibri"/>
              </w:rPr>
              <w:t>1530</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C"/>
              <w:rPr>
                <w:rFonts w:eastAsia="Calibri"/>
              </w:rPr>
            </w:pPr>
            <w:r>
              <w:rPr>
                <w:rFonts w:eastAsia="Calibri"/>
              </w:rPr>
              <w:t>1490</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rPr>
                <w:rFonts w:eastAsia="MS Mincho"/>
              </w:rPr>
            </w:pPr>
            <w:r>
              <w:rPr>
                <w:rFonts w:eastAsia="Calibri"/>
              </w:rPr>
              <w:t>1450</w:t>
            </w:r>
          </w:p>
        </w:tc>
        <w:tc>
          <w:tcPr>
            <w:tcW w:w="317" w:type="pct"/>
            <w:tcBorders>
              <w:top w:val="single" w:sz="4" w:space="0" w:color="auto"/>
              <w:left w:val="single" w:sz="4" w:space="0" w:color="auto"/>
              <w:bottom w:val="single" w:sz="4" w:space="0" w:color="auto"/>
              <w:right w:val="single" w:sz="4" w:space="0" w:color="auto"/>
            </w:tcBorders>
            <w:hideMark/>
          </w:tcPr>
          <w:p w:rsidR="0057617E" w:rsidRDefault="0057617E" w:rsidP="0057617E">
            <w:pPr>
              <w:pStyle w:val="TAC"/>
              <w:rPr>
                <w:rFonts w:eastAsia="Calibri"/>
              </w:rPr>
            </w:pPr>
            <w:r>
              <w:rPr>
                <w:rFonts w:eastAsia="Calibri"/>
              </w:rPr>
              <w:t>1410</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rPr>
                <w:rFonts w:eastAsia="MS Mincho"/>
              </w:rPr>
            </w:pPr>
            <w:r>
              <w:rPr>
                <w:rFonts w:eastAsia="Calibri"/>
              </w:rPr>
              <w:t>1370</w:t>
            </w:r>
          </w:p>
        </w:tc>
      </w:tr>
    </w:tbl>
    <w:p w:rsidR="0057617E" w:rsidRDefault="0057617E" w:rsidP="0057617E">
      <w:pPr>
        <w:rPr>
          <w:rFonts w:eastAsia="Yu Mincho"/>
        </w:rPr>
      </w:pPr>
    </w:p>
    <w:p w:rsidR="0057617E" w:rsidRDefault="0057617E" w:rsidP="0057617E">
      <w:pPr>
        <w:pStyle w:val="NO"/>
        <w:rPr>
          <w:rFonts w:eastAsia="MS Mincho"/>
        </w:rPr>
      </w:pPr>
      <w:r>
        <w:t>NOTE:</w:t>
      </w:r>
      <w:r>
        <w:tab/>
        <w:t>The minimum guardbands have been calculated using the following equation: (BW</w:t>
      </w:r>
      <w:r>
        <w:rPr>
          <w:vertAlign w:val="subscript"/>
        </w:rPr>
        <w:t>Channel</w:t>
      </w:r>
      <w:r>
        <w:t xml:space="preserve"> x 1000 (kHz) - N</w:t>
      </w:r>
      <w:r>
        <w:rPr>
          <w:vertAlign w:val="subscript"/>
        </w:rPr>
        <w:t>RB</w:t>
      </w:r>
      <w:r>
        <w:t xml:space="preserve"> x SCS x 12) / 2 - SCS/2, where N</w:t>
      </w:r>
      <w:r>
        <w:rPr>
          <w:vertAlign w:val="subscript"/>
        </w:rPr>
        <w:t>RB</w:t>
      </w:r>
      <w:r>
        <w:t xml:space="preserve"> are from Table 5.3.2-1.</w:t>
      </w:r>
    </w:p>
    <w:bookmarkEnd w:id="140"/>
    <w:bookmarkEnd w:id="141"/>
    <w:bookmarkEnd w:id="142"/>
    <w:bookmarkEnd w:id="143"/>
    <w:bookmarkEnd w:id="144"/>
    <w:bookmarkEnd w:id="145"/>
    <w:bookmarkEnd w:id="146"/>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7F4134" w:rsidRDefault="007F4134" w:rsidP="007F4134">
      <w:pPr>
        <w:pStyle w:val="3"/>
        <w:ind w:left="0" w:firstLine="0"/>
      </w:pPr>
      <w:bookmarkStart w:id="166" w:name="_Toc45888761"/>
      <w:bookmarkStart w:id="167" w:name="_Toc45888162"/>
      <w:bookmarkStart w:id="168" w:name="_Toc37251331"/>
      <w:bookmarkStart w:id="169" w:name="_Toc36107565"/>
      <w:bookmarkStart w:id="170" w:name="_Toc29802823"/>
      <w:bookmarkStart w:id="171" w:name="_Toc29802198"/>
      <w:bookmarkStart w:id="172" w:name="_Toc29801774"/>
      <w:bookmarkStart w:id="173" w:name="_Toc21344288"/>
      <w:r>
        <w:t>6.3.2</w:t>
      </w:r>
      <w:r>
        <w:tab/>
        <w:t>Transmit OFF power</w:t>
      </w:r>
      <w:bookmarkEnd w:id="166"/>
      <w:bookmarkEnd w:id="167"/>
      <w:bookmarkEnd w:id="168"/>
      <w:bookmarkEnd w:id="169"/>
      <w:bookmarkEnd w:id="170"/>
      <w:bookmarkEnd w:id="171"/>
      <w:bookmarkEnd w:id="172"/>
      <w:bookmarkEnd w:id="173"/>
    </w:p>
    <w:p w:rsidR="007F4134" w:rsidRDefault="007F4134" w:rsidP="007F4134">
      <w:r>
        <w:t>Transmit OFF power is defined as the mean power in the channel bandwidth when the transmitter is OFF. The transmitter is considered OFF when the UE is not allowed to transmit on any of its ports..</w:t>
      </w:r>
    </w:p>
    <w:p w:rsidR="007F4134" w:rsidRDefault="007F4134" w:rsidP="007F4134">
      <w:r>
        <w:t>The transmit OFF power is defined as the mean power in a duration of at least one sub-frame (1 ms) excluding any transient periods. The transmit OFF power shall not exceed the values specified in Table 6.3.2-1.</w:t>
      </w:r>
    </w:p>
    <w:p w:rsidR="007F4134" w:rsidRDefault="007F4134" w:rsidP="007F4134">
      <w:pPr>
        <w:pStyle w:val="TH"/>
      </w:pPr>
      <w:r>
        <w:lastRenderedPageBreak/>
        <w:t>Table 6.3.2-1: Transmit OFF power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H"/>
            </w:pPr>
            <w:r>
              <w:t>Channel bandwidth</w:t>
            </w:r>
          </w:p>
          <w:p w:rsidR="007F4134" w:rsidRDefault="007F4134">
            <w:pPr>
              <w:pStyle w:val="TAH"/>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H"/>
            </w:pPr>
            <w:r>
              <w:t>Transmit OFF power</w:t>
            </w:r>
          </w:p>
          <w:p w:rsidR="007F4134" w:rsidRDefault="007F4134">
            <w:pPr>
              <w:pStyle w:val="TAH"/>
            </w:pPr>
            <w:r>
              <w:t>(dBm)</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H"/>
            </w:pPr>
            <w:r>
              <w:t>Measurement bandwidth</w:t>
            </w:r>
          </w:p>
          <w:p w:rsidR="007F4134" w:rsidRDefault="007F4134">
            <w:pPr>
              <w:pStyle w:val="TAH"/>
            </w:pPr>
            <w:r>
              <w:t>(MHz)</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4.515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9.375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14.235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19.095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23.955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30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bookmarkStart w:id="174" w:name="OLE_LINK104"/>
            <w:r>
              <w:t>-50</w:t>
            </w:r>
            <w:bookmarkEnd w:id="174"/>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28.815</w:t>
            </w:r>
          </w:p>
        </w:tc>
      </w:tr>
      <w:tr w:rsidR="007F4134" w:rsidTr="007F4134">
        <w:trPr>
          <w:trHeight w:val="225"/>
          <w:jc w:val="center"/>
          <w:ins w:id="175" w:author="Huawei" w:date="2020-10-22T14:27:00Z"/>
        </w:trPr>
        <w:tc>
          <w:tcPr>
            <w:tcW w:w="2350" w:type="dxa"/>
            <w:tcBorders>
              <w:top w:val="single" w:sz="4" w:space="0" w:color="auto"/>
              <w:left w:val="single" w:sz="4" w:space="0" w:color="auto"/>
              <w:bottom w:val="single" w:sz="4" w:space="0" w:color="auto"/>
              <w:right w:val="single" w:sz="4" w:space="0" w:color="auto"/>
            </w:tcBorders>
            <w:vAlign w:val="center"/>
          </w:tcPr>
          <w:p w:rsidR="007F4134" w:rsidRDefault="007F4134">
            <w:pPr>
              <w:pStyle w:val="TAC"/>
              <w:rPr>
                <w:ins w:id="176" w:author="Huawei" w:date="2020-10-22T14:27:00Z"/>
                <w:lang w:eastAsia="zh-CN"/>
              </w:rPr>
            </w:pPr>
            <w:ins w:id="177" w:author="Huawei" w:date="2020-10-22T14:27:00Z">
              <w:r>
                <w:rPr>
                  <w:rFonts w:hint="eastAsia"/>
                  <w:lang w:eastAsia="zh-CN"/>
                </w:rPr>
                <w:t>3</w:t>
              </w:r>
              <w:r>
                <w:rPr>
                  <w:lang w:eastAsia="zh-CN"/>
                </w:rPr>
                <w:t>5</w:t>
              </w:r>
            </w:ins>
          </w:p>
        </w:tc>
        <w:tc>
          <w:tcPr>
            <w:tcW w:w="2500" w:type="dxa"/>
            <w:tcBorders>
              <w:top w:val="single" w:sz="4" w:space="0" w:color="auto"/>
              <w:left w:val="single" w:sz="4" w:space="0" w:color="auto"/>
              <w:bottom w:val="single" w:sz="4" w:space="0" w:color="auto"/>
              <w:right w:val="single" w:sz="4" w:space="0" w:color="auto"/>
            </w:tcBorders>
            <w:vAlign w:val="center"/>
          </w:tcPr>
          <w:p w:rsidR="007F4134" w:rsidRDefault="007F4134">
            <w:pPr>
              <w:pStyle w:val="TAC"/>
              <w:rPr>
                <w:ins w:id="178" w:author="Huawei" w:date="2020-10-22T14:27:00Z"/>
              </w:rPr>
            </w:pPr>
            <w:ins w:id="179" w:author="Huawei" w:date="2020-10-22T14:27:00Z">
              <w:r>
                <w:t>-50</w:t>
              </w:r>
            </w:ins>
          </w:p>
        </w:tc>
        <w:tc>
          <w:tcPr>
            <w:tcW w:w="2500" w:type="dxa"/>
            <w:tcBorders>
              <w:top w:val="single" w:sz="4" w:space="0" w:color="auto"/>
              <w:left w:val="single" w:sz="4" w:space="0" w:color="auto"/>
              <w:bottom w:val="single" w:sz="4" w:space="0" w:color="auto"/>
              <w:right w:val="single" w:sz="4" w:space="0" w:color="auto"/>
            </w:tcBorders>
          </w:tcPr>
          <w:p w:rsidR="007F4134" w:rsidRDefault="007F4134">
            <w:pPr>
              <w:pStyle w:val="TAC"/>
              <w:rPr>
                <w:ins w:id="180" w:author="Huawei" w:date="2020-10-22T14:27:00Z"/>
                <w:lang w:eastAsia="zh-CN"/>
              </w:rPr>
            </w:pPr>
            <w:bookmarkStart w:id="181" w:name="OLE_LINK105"/>
            <w:ins w:id="182" w:author="Huawei" w:date="2020-10-22T14:33:00Z">
              <w:r>
                <w:rPr>
                  <w:rFonts w:hint="eastAsia"/>
                  <w:lang w:eastAsia="zh-CN"/>
                </w:rPr>
                <w:t>3</w:t>
              </w:r>
              <w:r>
                <w:rPr>
                  <w:lang w:eastAsia="zh-CN"/>
                </w:rPr>
                <w:t>3.855</w:t>
              </w:r>
            </w:ins>
            <w:bookmarkEnd w:id="181"/>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38.895</w:t>
            </w:r>
          </w:p>
        </w:tc>
      </w:tr>
      <w:tr w:rsidR="007F4134" w:rsidTr="007F4134">
        <w:trPr>
          <w:trHeight w:val="225"/>
          <w:jc w:val="center"/>
          <w:ins w:id="183" w:author="Huawei" w:date="2020-10-22T14:27:00Z"/>
        </w:trPr>
        <w:tc>
          <w:tcPr>
            <w:tcW w:w="2350" w:type="dxa"/>
            <w:tcBorders>
              <w:top w:val="single" w:sz="4" w:space="0" w:color="auto"/>
              <w:left w:val="single" w:sz="4" w:space="0" w:color="auto"/>
              <w:bottom w:val="single" w:sz="4" w:space="0" w:color="auto"/>
              <w:right w:val="single" w:sz="4" w:space="0" w:color="auto"/>
            </w:tcBorders>
            <w:vAlign w:val="center"/>
          </w:tcPr>
          <w:p w:rsidR="007F4134" w:rsidRDefault="007F4134">
            <w:pPr>
              <w:pStyle w:val="TAC"/>
              <w:rPr>
                <w:ins w:id="184" w:author="Huawei" w:date="2020-10-22T14:27:00Z"/>
                <w:lang w:eastAsia="zh-CN"/>
              </w:rPr>
            </w:pPr>
            <w:ins w:id="185" w:author="Huawei" w:date="2020-10-22T14:27:00Z">
              <w:r>
                <w:rPr>
                  <w:lang w:eastAsia="zh-CN"/>
                </w:rPr>
                <w:t>4</w:t>
              </w:r>
              <w:r>
                <w:rPr>
                  <w:rFonts w:hint="eastAsia"/>
                  <w:lang w:eastAsia="zh-CN"/>
                </w:rPr>
                <w:t>5</w:t>
              </w:r>
            </w:ins>
          </w:p>
        </w:tc>
        <w:tc>
          <w:tcPr>
            <w:tcW w:w="2500" w:type="dxa"/>
            <w:tcBorders>
              <w:top w:val="single" w:sz="4" w:space="0" w:color="auto"/>
              <w:left w:val="single" w:sz="4" w:space="0" w:color="auto"/>
              <w:bottom w:val="single" w:sz="4" w:space="0" w:color="auto"/>
              <w:right w:val="single" w:sz="4" w:space="0" w:color="auto"/>
            </w:tcBorders>
            <w:vAlign w:val="center"/>
          </w:tcPr>
          <w:p w:rsidR="007F4134" w:rsidRDefault="007F4134">
            <w:pPr>
              <w:pStyle w:val="TAC"/>
              <w:rPr>
                <w:ins w:id="186" w:author="Huawei" w:date="2020-10-22T14:27:00Z"/>
              </w:rPr>
            </w:pPr>
            <w:ins w:id="187" w:author="Huawei" w:date="2020-10-22T14:27:00Z">
              <w:r>
                <w:t>-50</w:t>
              </w:r>
            </w:ins>
          </w:p>
        </w:tc>
        <w:tc>
          <w:tcPr>
            <w:tcW w:w="2500" w:type="dxa"/>
            <w:tcBorders>
              <w:top w:val="single" w:sz="4" w:space="0" w:color="auto"/>
              <w:left w:val="single" w:sz="4" w:space="0" w:color="auto"/>
              <w:bottom w:val="single" w:sz="4" w:space="0" w:color="auto"/>
              <w:right w:val="single" w:sz="4" w:space="0" w:color="auto"/>
            </w:tcBorders>
          </w:tcPr>
          <w:p w:rsidR="007F4134" w:rsidRDefault="006B3B95">
            <w:pPr>
              <w:pStyle w:val="TAC"/>
              <w:rPr>
                <w:ins w:id="188" w:author="Huawei" w:date="2020-10-22T14:27:00Z"/>
                <w:lang w:eastAsia="zh-CN"/>
              </w:rPr>
            </w:pPr>
            <w:ins w:id="189" w:author="Huawei" w:date="2020-10-22T14:33:00Z">
              <w:r>
                <w:rPr>
                  <w:rFonts w:hint="eastAsia"/>
                  <w:lang w:eastAsia="zh-CN"/>
                </w:rPr>
                <w:t>4</w:t>
              </w:r>
              <w:r>
                <w:rPr>
                  <w:lang w:eastAsia="zh-CN"/>
                </w:rPr>
                <w:t>3.755</w:t>
              </w:r>
            </w:ins>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48.615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58.35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rPr>
                <w:lang w:eastAsia="zh-CN"/>
              </w:rPr>
            </w:pPr>
            <w:r>
              <w:t>70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rPr>
                <w:lang w:eastAsia="zh-CN"/>
              </w:rPr>
            </w:pPr>
            <w:r>
              <w:rPr>
                <w:lang w:eastAsia="zh-CN"/>
              </w:rP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68.07</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78.15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90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88.23</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98.31</w:t>
            </w:r>
          </w:p>
        </w:tc>
      </w:tr>
    </w:tbl>
    <w:p w:rsidR="007F4134" w:rsidRPr="007F4134" w:rsidRDefault="007F4134" w:rsidP="007F4134">
      <w:pPr>
        <w:rPr>
          <w:lang w:val="en-US"/>
        </w:rPr>
      </w:pP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B3B95" w:rsidRDefault="006B3B95" w:rsidP="006B3B95">
      <w:pPr>
        <w:pStyle w:val="3"/>
        <w:ind w:left="0" w:firstLine="0"/>
      </w:pPr>
      <w:bookmarkStart w:id="190" w:name="_Toc45888871"/>
      <w:bookmarkStart w:id="191" w:name="_Toc45888272"/>
      <w:bookmarkStart w:id="192" w:name="_Toc37251392"/>
      <w:bookmarkStart w:id="193" w:name="_Toc36107626"/>
      <w:bookmarkStart w:id="194" w:name="_Toc29802884"/>
      <w:bookmarkStart w:id="195" w:name="_Toc29802259"/>
      <w:bookmarkStart w:id="196" w:name="_Toc29801835"/>
      <w:bookmarkStart w:id="197" w:name="_Toc21344349"/>
      <w:r>
        <w:t>6.5.1</w:t>
      </w:r>
      <w:r>
        <w:tab/>
        <w:t>Occupied bandwidth</w:t>
      </w:r>
      <w:bookmarkEnd w:id="190"/>
      <w:bookmarkEnd w:id="191"/>
      <w:bookmarkEnd w:id="192"/>
      <w:bookmarkEnd w:id="193"/>
      <w:bookmarkEnd w:id="194"/>
      <w:bookmarkEnd w:id="195"/>
      <w:bookmarkEnd w:id="196"/>
      <w:bookmarkEnd w:id="197"/>
    </w:p>
    <w:p w:rsidR="006B3B95" w:rsidRDefault="006B3B95" w:rsidP="006B3B95">
      <w:pPr>
        <w:rPr>
          <w:rFonts w:cs="v5.0.0"/>
        </w:rPr>
      </w:pPr>
      <w:r>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rsidR="006B3B95" w:rsidRDefault="006B3B95" w:rsidP="006B3B95">
      <w:pPr>
        <w:pStyle w:val="TH"/>
      </w:pPr>
      <w:r>
        <w:t>Table 6.5.1-1: Occupied channel bandwidth</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586"/>
        <w:gridCol w:w="586"/>
        <w:gridCol w:w="586"/>
        <w:gridCol w:w="586"/>
        <w:gridCol w:w="586"/>
        <w:gridCol w:w="586"/>
        <w:gridCol w:w="586"/>
        <w:gridCol w:w="586"/>
        <w:gridCol w:w="586"/>
        <w:gridCol w:w="586"/>
        <w:gridCol w:w="586"/>
        <w:gridCol w:w="586"/>
        <w:gridCol w:w="586"/>
        <w:gridCol w:w="586"/>
        <w:gridCol w:w="586"/>
      </w:tblGrid>
      <w:tr w:rsidR="006B3B95" w:rsidTr="006B3B95">
        <w:tc>
          <w:tcPr>
            <w:tcW w:w="551" w:type="pct"/>
            <w:vMerge w:val="restart"/>
            <w:tcBorders>
              <w:top w:val="single" w:sz="4" w:space="0" w:color="auto"/>
              <w:left w:val="single" w:sz="4" w:space="0" w:color="auto"/>
              <w:bottom w:val="single" w:sz="4" w:space="0" w:color="auto"/>
              <w:right w:val="single" w:sz="4" w:space="0" w:color="auto"/>
            </w:tcBorders>
          </w:tcPr>
          <w:p w:rsidR="006B3B95" w:rsidRDefault="006B3B95">
            <w:pPr>
              <w:pStyle w:val="TAH"/>
            </w:pPr>
          </w:p>
        </w:tc>
        <w:tc>
          <w:tcPr>
            <w:tcW w:w="4449" w:type="pct"/>
            <w:gridSpan w:val="15"/>
            <w:tcBorders>
              <w:top w:val="single" w:sz="4" w:space="0" w:color="auto"/>
              <w:left w:val="single" w:sz="4" w:space="0" w:color="auto"/>
              <w:bottom w:val="single" w:sz="4" w:space="0" w:color="auto"/>
              <w:right w:val="single" w:sz="4" w:space="0" w:color="auto"/>
            </w:tcBorders>
          </w:tcPr>
          <w:p w:rsidR="006B3B95" w:rsidRDefault="006B3B95">
            <w:pPr>
              <w:pStyle w:val="TAH"/>
            </w:pPr>
            <w:r>
              <w:rPr>
                <w:rFonts w:cs="Arial"/>
              </w:rPr>
              <w:t>NR channel bandwidth</w:t>
            </w:r>
          </w:p>
        </w:tc>
      </w:tr>
      <w:tr w:rsidR="006B3B95" w:rsidTr="006B3B95">
        <w:tc>
          <w:tcPr>
            <w:tcW w:w="551" w:type="pct"/>
            <w:vMerge/>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spacing w:after="0"/>
              <w:rPr>
                <w:rFonts w:ascii="Arial" w:hAnsi="Arial"/>
                <w:b/>
                <w:sz w:val="18"/>
              </w:rPr>
            </w:pP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5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10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15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20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25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30 MHz</w:t>
            </w:r>
          </w:p>
        </w:tc>
        <w:tc>
          <w:tcPr>
            <w:tcW w:w="292" w:type="pct"/>
            <w:tcBorders>
              <w:top w:val="single" w:sz="4" w:space="0" w:color="auto"/>
              <w:left w:val="single" w:sz="4" w:space="0" w:color="auto"/>
              <w:bottom w:val="single" w:sz="4" w:space="0" w:color="auto"/>
              <w:right w:val="single" w:sz="4" w:space="0" w:color="auto"/>
            </w:tcBorders>
          </w:tcPr>
          <w:p w:rsidR="006B3B95" w:rsidRDefault="006B3B95" w:rsidP="006B3B95">
            <w:pPr>
              <w:pStyle w:val="TAH"/>
            </w:pPr>
            <w:ins w:id="198" w:author="Huawei" w:date="2020-10-22T14:35:00Z">
              <w:r>
                <w:t>3</w:t>
              </w:r>
            </w:ins>
            <w:ins w:id="199" w:author="Huawei" w:date="2020-10-22T14:36:00Z">
              <w:r>
                <w:t xml:space="preserve">5 </w:t>
              </w:r>
            </w:ins>
            <w:ins w:id="200" w:author="Huawei" w:date="2020-10-22T14:35:00Z">
              <w:r>
                <w:t>MHz</w:t>
              </w:r>
            </w:ins>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40 MHz</w:t>
            </w:r>
          </w:p>
        </w:tc>
        <w:tc>
          <w:tcPr>
            <w:tcW w:w="292" w:type="pct"/>
            <w:tcBorders>
              <w:top w:val="single" w:sz="4" w:space="0" w:color="auto"/>
              <w:left w:val="single" w:sz="4" w:space="0" w:color="auto"/>
              <w:bottom w:val="single" w:sz="4" w:space="0" w:color="auto"/>
              <w:right w:val="single" w:sz="4" w:space="0" w:color="auto"/>
            </w:tcBorders>
          </w:tcPr>
          <w:p w:rsidR="006B3B95" w:rsidRDefault="006B3B95" w:rsidP="006B3B95">
            <w:pPr>
              <w:pStyle w:val="TAH"/>
              <w:rPr>
                <w:ins w:id="201" w:author="Huawei" w:date="2020-10-22T14:35:00Z"/>
              </w:rPr>
            </w:pPr>
            <w:ins w:id="202" w:author="Huawei" w:date="2020-10-22T14:36:00Z">
              <w:r>
                <w:t>45 MHz</w:t>
              </w:r>
            </w:ins>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50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60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70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80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90 MHz</w:t>
            </w:r>
          </w:p>
        </w:tc>
        <w:tc>
          <w:tcPr>
            <w:tcW w:w="367"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100 MHz</w:t>
            </w:r>
          </w:p>
        </w:tc>
      </w:tr>
      <w:tr w:rsidR="006B3B95" w:rsidTr="006B3B95">
        <w:trPr>
          <w:trHeight w:val="493"/>
        </w:trPr>
        <w:tc>
          <w:tcPr>
            <w:tcW w:w="551"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keepNext/>
              <w:keepLines/>
              <w:spacing w:after="0"/>
              <w:jc w:val="center"/>
              <w:rPr>
                <w:rFonts w:ascii="Arial" w:hAnsi="Arial"/>
                <w:b/>
                <w:sz w:val="18"/>
              </w:rPr>
            </w:pPr>
            <w:r>
              <w:rPr>
                <w:rFonts w:ascii="Arial" w:hAnsi="Arial" w:cs="Arial"/>
                <w:b/>
                <w:sz w:val="18"/>
              </w:rPr>
              <w:t xml:space="preserve">Occupied channel bandwidth </w:t>
            </w:r>
            <w:r>
              <w:rPr>
                <w:rFonts w:ascii="Arial" w:hAnsi="Arial"/>
                <w:b/>
                <w:sz w:val="18"/>
              </w:rPr>
              <w:t>(MHz)</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5</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10</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15</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20</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25</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30</w:t>
            </w:r>
          </w:p>
        </w:tc>
        <w:tc>
          <w:tcPr>
            <w:tcW w:w="292" w:type="pct"/>
            <w:tcBorders>
              <w:top w:val="single" w:sz="4" w:space="0" w:color="auto"/>
              <w:left w:val="single" w:sz="4" w:space="0" w:color="auto"/>
              <w:bottom w:val="single" w:sz="4" w:space="0" w:color="auto"/>
              <w:right w:val="single" w:sz="4" w:space="0" w:color="auto"/>
            </w:tcBorders>
            <w:vAlign w:val="center"/>
          </w:tcPr>
          <w:p w:rsidR="006B3B95" w:rsidRDefault="006B3B95" w:rsidP="006B3B95">
            <w:pPr>
              <w:pStyle w:val="TAC"/>
              <w:rPr>
                <w:ins w:id="203" w:author="Huawei" w:date="2020-10-22T14:35:00Z"/>
              </w:rPr>
            </w:pPr>
            <w:ins w:id="204" w:author="Huawei" w:date="2020-10-22T14:36:00Z">
              <w:r>
                <w:t>35</w:t>
              </w:r>
            </w:ins>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40</w:t>
            </w:r>
          </w:p>
        </w:tc>
        <w:tc>
          <w:tcPr>
            <w:tcW w:w="292" w:type="pct"/>
            <w:tcBorders>
              <w:top w:val="single" w:sz="4" w:space="0" w:color="auto"/>
              <w:left w:val="single" w:sz="4" w:space="0" w:color="auto"/>
              <w:bottom w:val="single" w:sz="4" w:space="0" w:color="auto"/>
              <w:right w:val="single" w:sz="4" w:space="0" w:color="auto"/>
            </w:tcBorders>
            <w:vAlign w:val="center"/>
          </w:tcPr>
          <w:p w:rsidR="006B3B95" w:rsidRDefault="006B3B95" w:rsidP="006B3B95">
            <w:pPr>
              <w:pStyle w:val="TAC"/>
              <w:rPr>
                <w:ins w:id="205" w:author="Huawei" w:date="2020-10-22T14:35:00Z"/>
              </w:rPr>
            </w:pPr>
            <w:ins w:id="206" w:author="Huawei" w:date="2020-10-22T14:36:00Z">
              <w:r>
                <w:t>45</w:t>
              </w:r>
            </w:ins>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50</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60</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70</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80</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90</w:t>
            </w:r>
          </w:p>
        </w:tc>
        <w:tc>
          <w:tcPr>
            <w:tcW w:w="367"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100</w:t>
            </w:r>
          </w:p>
        </w:tc>
      </w:tr>
    </w:tbl>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B3B95" w:rsidRDefault="006B3B95" w:rsidP="006B3B95">
      <w:pPr>
        <w:pStyle w:val="4"/>
        <w:ind w:left="0" w:firstLine="0"/>
      </w:pPr>
      <w:bookmarkStart w:id="207" w:name="_Toc45888874"/>
      <w:bookmarkStart w:id="208" w:name="_Toc45888275"/>
      <w:bookmarkStart w:id="209" w:name="_Toc37251395"/>
      <w:bookmarkStart w:id="210" w:name="_Toc36107629"/>
      <w:bookmarkStart w:id="211" w:name="_Toc29802887"/>
      <w:bookmarkStart w:id="212" w:name="_Toc29802262"/>
      <w:bookmarkStart w:id="213" w:name="_Toc29801838"/>
      <w:bookmarkStart w:id="214" w:name="_Toc21344352"/>
      <w:r>
        <w:t>6.5.2.2</w:t>
      </w:r>
      <w:r>
        <w:tab/>
        <w:t>Spectrum emission mask</w:t>
      </w:r>
      <w:bookmarkEnd w:id="207"/>
      <w:bookmarkEnd w:id="208"/>
      <w:bookmarkEnd w:id="209"/>
      <w:bookmarkEnd w:id="210"/>
      <w:bookmarkEnd w:id="211"/>
      <w:bookmarkEnd w:id="212"/>
      <w:bookmarkEnd w:id="213"/>
      <w:bookmarkEnd w:id="214"/>
    </w:p>
    <w:p w:rsidR="006B3B95" w:rsidRDefault="006B3B95" w:rsidP="006B3B95">
      <w:pPr>
        <w:rPr>
          <w:snapToGrid w:val="0"/>
        </w:rPr>
      </w:pP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offset greater than Δf</w:t>
      </w:r>
      <w:r>
        <w:rPr>
          <w:vertAlign w:val="subscript"/>
        </w:rPr>
        <w:t>OOB</w:t>
      </w:r>
      <w:r>
        <w:t>,</w:t>
      </w:r>
      <w:r>
        <w:rPr>
          <w:snapToGrid w:val="0"/>
        </w:rPr>
        <w:t xml:space="preserve"> the spurious requirements in clause 6.5.3 are applicable.</w:t>
      </w:r>
    </w:p>
    <w:p w:rsidR="006B3B95" w:rsidRDefault="006B3B95" w:rsidP="006B3B95">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B3B95" w:rsidRDefault="006B3B95" w:rsidP="006B3B95">
      <w:pPr>
        <w:rPr>
          <w:rFonts w:cs="v5.0.0"/>
        </w:rPr>
      </w:pPr>
      <w:r>
        <w:rPr>
          <w:rFonts w:cs="v5.0.0"/>
        </w:rPr>
        <w:t>The power of any UE emission shall not exceed the levels specified in Table 6.5.2.2-1 for the specified channel bandwidth.</w:t>
      </w:r>
    </w:p>
    <w:p w:rsidR="006B3B95" w:rsidRDefault="006B3B95" w:rsidP="006B3B95">
      <w:pPr>
        <w:pStyle w:val="TH"/>
        <w:rPr>
          <w:lang w:val="en-US"/>
        </w:rPr>
      </w:pPr>
      <w:r>
        <w:rPr>
          <w:lang w:val="en-US"/>
        </w:rPr>
        <w:lastRenderedPageBreak/>
        <w:t>Table 6.5.2.2-1: General NR spectrum emission mask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4"/>
        <w:gridCol w:w="586"/>
        <w:gridCol w:w="586"/>
        <w:gridCol w:w="586"/>
        <w:gridCol w:w="586"/>
        <w:gridCol w:w="442"/>
        <w:gridCol w:w="442"/>
        <w:gridCol w:w="442"/>
        <w:gridCol w:w="442"/>
        <w:gridCol w:w="442"/>
        <w:gridCol w:w="586"/>
        <w:gridCol w:w="443"/>
        <w:gridCol w:w="443"/>
        <w:gridCol w:w="443"/>
        <w:gridCol w:w="443"/>
        <w:gridCol w:w="586"/>
        <w:gridCol w:w="1377"/>
      </w:tblGrid>
      <w:tr w:rsidR="008E275F" w:rsidTr="008E275F">
        <w:trPr>
          <w:cantSplit/>
          <w:trHeight w:val="473"/>
          <w:jc w:val="center"/>
        </w:trPr>
        <w:tc>
          <w:tcPr>
            <w:tcW w:w="5000" w:type="pct"/>
            <w:gridSpan w:val="17"/>
            <w:tcBorders>
              <w:top w:val="single" w:sz="4" w:space="0" w:color="auto"/>
              <w:left w:val="single" w:sz="4" w:space="0" w:color="auto"/>
              <w:bottom w:val="single" w:sz="4" w:space="0" w:color="auto"/>
              <w:right w:val="single" w:sz="4" w:space="0" w:color="auto"/>
            </w:tcBorders>
          </w:tcPr>
          <w:p w:rsidR="008E275F" w:rsidRDefault="008E275F">
            <w:pPr>
              <w:pStyle w:val="TAH"/>
            </w:pPr>
            <w:r>
              <w:t>Spectrum emission limit (dBm) / Channel bandwidth</w:t>
            </w:r>
          </w:p>
        </w:tc>
      </w:tr>
      <w:tr w:rsidR="008E275F" w:rsidTr="008E275F">
        <w:trPr>
          <w:cantSplit/>
          <w:trHeight w:val="473"/>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H"/>
            </w:pPr>
            <w:r>
              <w:t>Δf</w:t>
            </w:r>
            <w:r>
              <w:rPr>
                <w:vertAlign w:val="subscript"/>
              </w:rPr>
              <w:t>OOB</w:t>
            </w:r>
          </w:p>
          <w:p w:rsidR="008E275F" w:rsidRDefault="008E275F">
            <w:pPr>
              <w:pStyle w:val="TAH"/>
            </w:pPr>
            <w:r>
              <w:t>(MHz)</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pStyle w:val="TAH"/>
            </w:pPr>
            <w:r>
              <w:t>5</w:t>
            </w:r>
          </w:p>
          <w:p w:rsidR="008E275F" w:rsidRDefault="008E275F">
            <w:pPr>
              <w:pStyle w:val="TAH"/>
            </w:pPr>
            <w:r>
              <w:t>MHz</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pStyle w:val="TAH"/>
            </w:pPr>
            <w:r>
              <w:t>10</w:t>
            </w:r>
          </w:p>
          <w:p w:rsidR="008E275F" w:rsidRDefault="008E275F">
            <w:pPr>
              <w:pStyle w:val="TAH"/>
            </w:pPr>
            <w:r>
              <w:t>MHz</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pStyle w:val="TAH"/>
            </w:pPr>
            <w:r>
              <w:t>15</w:t>
            </w:r>
          </w:p>
          <w:p w:rsidR="008E275F" w:rsidRDefault="008E275F">
            <w:pPr>
              <w:pStyle w:val="TAH"/>
            </w:pPr>
            <w:r>
              <w:t>MHz</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pStyle w:val="TAH"/>
            </w:pPr>
            <w:r>
              <w:t>20</w:t>
            </w:r>
          </w:p>
          <w:p w:rsidR="008E275F" w:rsidRDefault="008E275F">
            <w:pPr>
              <w:pStyle w:val="TAH"/>
            </w:pPr>
            <w:r>
              <w:t>MHz</w:t>
            </w: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pPr>
              <w:pStyle w:val="TAH"/>
            </w:pPr>
            <w:r>
              <w:t>25</w:t>
            </w:r>
          </w:p>
          <w:p w:rsidR="008E275F" w:rsidRDefault="008E275F">
            <w:pPr>
              <w:pStyle w:val="TAH"/>
            </w:pPr>
            <w:r>
              <w:t>MHz</w:t>
            </w: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pPr>
              <w:pStyle w:val="TAH"/>
            </w:pPr>
            <w:r>
              <w:t>30 MHz</w:t>
            </w: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H"/>
              <w:rPr>
                <w:lang w:eastAsia="zh-CN"/>
              </w:rPr>
            </w:pPr>
            <w:ins w:id="215" w:author="Huawei" w:date="2020-10-22T14:47:00Z">
              <w:r>
                <w:rPr>
                  <w:rFonts w:hint="eastAsia"/>
                  <w:lang w:eastAsia="zh-CN"/>
                </w:rPr>
                <w:t>3</w:t>
              </w:r>
              <w:r>
                <w:rPr>
                  <w:lang w:eastAsia="zh-CN"/>
                </w:rPr>
                <w:t>5 MHz</w:t>
              </w:r>
            </w:ins>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pPr>
              <w:pStyle w:val="TAH"/>
            </w:pPr>
            <w:r>
              <w:t>40</w:t>
            </w:r>
          </w:p>
          <w:p w:rsidR="008E275F" w:rsidRDefault="008E275F">
            <w:pPr>
              <w:pStyle w:val="TAH"/>
            </w:pPr>
            <w:r>
              <w:t>MHz</w:t>
            </w: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H"/>
              <w:rPr>
                <w:ins w:id="216" w:author="Huawei" w:date="2020-10-22T14:46:00Z"/>
                <w:lang w:eastAsia="zh-CN"/>
              </w:rPr>
            </w:pPr>
            <w:ins w:id="217" w:author="Huawei" w:date="2020-10-22T14:48:00Z">
              <w:r>
                <w:rPr>
                  <w:rFonts w:hint="eastAsia"/>
                  <w:lang w:eastAsia="zh-CN"/>
                </w:rPr>
                <w:t>4</w:t>
              </w:r>
              <w:r>
                <w:rPr>
                  <w:lang w:eastAsia="zh-CN"/>
                </w:rPr>
                <w:t>5 MHz</w:t>
              </w:r>
            </w:ins>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pStyle w:val="TAH"/>
            </w:pPr>
            <w:r>
              <w:t>50</w:t>
            </w:r>
          </w:p>
          <w:p w:rsidR="008E275F" w:rsidRDefault="008E275F">
            <w:pPr>
              <w:pStyle w:val="TAH"/>
            </w:pPr>
            <w:r>
              <w:t>MHz</w:t>
            </w: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pPr>
              <w:pStyle w:val="TAH"/>
            </w:pPr>
            <w:r>
              <w:t>60</w:t>
            </w:r>
          </w:p>
          <w:p w:rsidR="008E275F" w:rsidRDefault="008E275F">
            <w:pPr>
              <w:pStyle w:val="TAH"/>
            </w:pPr>
            <w:r>
              <w:t>MHz</w:t>
            </w:r>
          </w:p>
        </w:tc>
        <w:tc>
          <w:tcPr>
            <w:tcW w:w="230" w:type="pct"/>
            <w:tcBorders>
              <w:top w:val="single" w:sz="4" w:space="0" w:color="auto"/>
              <w:left w:val="single" w:sz="4" w:space="0" w:color="auto"/>
              <w:bottom w:val="single" w:sz="4" w:space="0" w:color="auto"/>
              <w:right w:val="single" w:sz="4" w:space="0" w:color="auto"/>
            </w:tcBorders>
            <w:hideMark/>
          </w:tcPr>
          <w:p w:rsidR="008E275F" w:rsidRDefault="008E275F">
            <w:pPr>
              <w:pStyle w:val="TAH"/>
            </w:pPr>
            <w:r>
              <w:t>70</w:t>
            </w:r>
          </w:p>
          <w:p w:rsidR="008E275F" w:rsidRDefault="008E275F">
            <w:pPr>
              <w:pStyle w:val="TAH"/>
            </w:pPr>
            <w:r>
              <w:t>MHz</w:t>
            </w: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pPr>
              <w:pStyle w:val="TAH"/>
            </w:pPr>
            <w:r>
              <w:t>80</w:t>
            </w:r>
          </w:p>
          <w:p w:rsidR="008E275F" w:rsidRDefault="008E275F">
            <w:pPr>
              <w:pStyle w:val="TAH"/>
            </w:pPr>
            <w:r>
              <w:t>MHz</w:t>
            </w:r>
          </w:p>
        </w:tc>
        <w:tc>
          <w:tcPr>
            <w:tcW w:w="230" w:type="pct"/>
            <w:tcBorders>
              <w:top w:val="single" w:sz="4" w:space="0" w:color="auto"/>
              <w:left w:val="single" w:sz="4" w:space="0" w:color="auto"/>
              <w:bottom w:val="single" w:sz="4" w:space="0" w:color="auto"/>
              <w:right w:val="single" w:sz="4" w:space="0" w:color="auto"/>
            </w:tcBorders>
            <w:hideMark/>
          </w:tcPr>
          <w:p w:rsidR="008E275F" w:rsidRDefault="008E275F">
            <w:pPr>
              <w:pStyle w:val="TAH"/>
            </w:pPr>
            <w:r>
              <w:t>90</w:t>
            </w:r>
          </w:p>
          <w:p w:rsidR="008E275F" w:rsidRDefault="008E275F">
            <w:pPr>
              <w:pStyle w:val="TAH"/>
            </w:pPr>
            <w:r>
              <w:t>MHz</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pStyle w:val="TAH"/>
            </w:pPr>
            <w:r>
              <w:t>100</w:t>
            </w:r>
          </w:p>
          <w:p w:rsidR="008E275F" w:rsidRDefault="008E275F">
            <w:pPr>
              <w:pStyle w:val="TAH"/>
            </w:pPr>
            <w:r>
              <w:t>MHz</w:t>
            </w:r>
          </w:p>
        </w:tc>
        <w:tc>
          <w:tcPr>
            <w:tcW w:w="7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H"/>
            </w:pPr>
            <w:r>
              <w:t>Measurement bandwidth</w:t>
            </w: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 0-1</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-13</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-13</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-13</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-13</w:t>
            </w: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-13</w:t>
            </w: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-13</w:t>
            </w: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rPr>
                <w:ins w:id="218" w:author="Huawei" w:date="2020-10-22T14:46:00Z"/>
                <w:lang w:eastAsia="zh-CN"/>
              </w:rPr>
            </w:pPr>
            <w:ins w:id="219" w:author="Huawei" w:date="2020-10-22T14:50:00Z">
              <w:r>
                <w:t>-13</w:t>
              </w:r>
            </w:ins>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-13</w:t>
            </w: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rPr>
                <w:ins w:id="220" w:author="Huawei" w:date="2020-10-22T14:46:00Z"/>
              </w:rPr>
            </w:pPr>
            <w:ins w:id="221" w:author="Huawei" w:date="2020-10-22T14:51:00Z">
              <w:r>
                <w:t>-13</w:t>
              </w:r>
            </w:ins>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rsidP="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7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rsidP="008E275F">
            <w:pPr>
              <w:pStyle w:val="TAC"/>
            </w:pPr>
            <w:r>
              <w:t>1 % channel bandwidth</w:t>
            </w: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rsidP="008E275F">
            <w:pPr>
              <w:pStyle w:val="TAC"/>
            </w:pPr>
            <w:r>
              <w:t>± 0-1</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rsidP="008E275F">
            <w:pPr>
              <w:pStyle w:val="TAC"/>
              <w:rPr>
                <w:ins w:id="222"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rPr>
                <w:ins w:id="223" w:author="Huawei" w:date="2020-10-22T14:46:00Z"/>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-24</w:t>
            </w: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-24</w:t>
            </w: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-24</w:t>
            </w: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-24</w:t>
            </w:r>
          </w:p>
        </w:tc>
        <w:tc>
          <w:tcPr>
            <w:tcW w:w="230" w:type="pct"/>
            <w:tcBorders>
              <w:top w:val="single" w:sz="4" w:space="0" w:color="auto"/>
              <w:left w:val="single" w:sz="4" w:space="0" w:color="auto"/>
              <w:bottom w:val="single" w:sz="4" w:space="0" w:color="auto"/>
              <w:right w:val="single" w:sz="4" w:space="0" w:color="auto"/>
            </w:tcBorders>
            <w:hideMark/>
          </w:tcPr>
          <w:p w:rsidR="008E275F" w:rsidRDefault="008E275F" w:rsidP="008E275F">
            <w:pPr>
              <w:pStyle w:val="TAC"/>
            </w:pPr>
            <w:r>
              <w:t>-24</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-24</w:t>
            </w:r>
          </w:p>
        </w:tc>
        <w:tc>
          <w:tcPr>
            <w:tcW w:w="7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rsidP="008E275F">
            <w:pPr>
              <w:pStyle w:val="TAC"/>
            </w:pPr>
            <w:r>
              <w:t>30 kHz</w:t>
            </w: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rsidP="008E275F">
            <w:pPr>
              <w:pStyle w:val="TAC"/>
            </w:pPr>
            <w:r>
              <w:t>± 1-5</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-10</w:t>
            </w: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-10</w:t>
            </w:r>
          </w:p>
        </w:tc>
        <w:tc>
          <w:tcPr>
            <w:tcW w:w="230" w:type="pct"/>
            <w:tcBorders>
              <w:top w:val="single" w:sz="4" w:space="0" w:color="auto"/>
              <w:left w:val="single" w:sz="4" w:space="0" w:color="auto"/>
              <w:bottom w:val="single" w:sz="4" w:space="0" w:color="auto"/>
              <w:right w:val="single" w:sz="4" w:space="0" w:color="auto"/>
            </w:tcBorders>
            <w:hideMark/>
          </w:tcPr>
          <w:p w:rsidR="008E275F" w:rsidRDefault="008E275F" w:rsidP="008E275F">
            <w:pPr>
              <w:pStyle w:val="TAC"/>
            </w:pPr>
            <w:r>
              <w:t>-10</w:t>
            </w:r>
          </w:p>
        </w:tc>
        <w:tc>
          <w:tcPr>
            <w:tcW w:w="230" w:type="pct"/>
            <w:tcBorders>
              <w:top w:val="single" w:sz="4" w:space="0" w:color="auto"/>
              <w:left w:val="single" w:sz="4" w:space="0" w:color="auto"/>
              <w:bottom w:val="single" w:sz="4" w:space="0" w:color="auto"/>
              <w:right w:val="single" w:sz="4" w:space="0" w:color="auto"/>
            </w:tcBorders>
          </w:tcPr>
          <w:p w:rsidR="008E275F" w:rsidRDefault="008E275F" w:rsidP="008E275F">
            <w:pPr>
              <w:pStyle w:val="TAC"/>
              <w:rPr>
                <w:ins w:id="224" w:author="Huawei" w:date="2020-10-22T14:46:00Z"/>
              </w:rPr>
            </w:pPr>
            <w:ins w:id="225" w:author="Huawei" w:date="2020-10-22T14:50:00Z">
              <w:r>
                <w:t>-10</w:t>
              </w:r>
            </w:ins>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-10</w:t>
            </w: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rPr>
                <w:ins w:id="226" w:author="Huawei" w:date="2020-10-22T14:46:00Z"/>
              </w:rPr>
            </w:pPr>
            <w:ins w:id="227" w:author="Huawei" w:date="2020-10-22T14:51:00Z">
              <w:r>
                <w:t>-10</w:t>
              </w:r>
            </w:ins>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-10</w:t>
            </w: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-10</w:t>
            </w: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-10</w:t>
            </w: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-10</w:t>
            </w:r>
          </w:p>
        </w:tc>
        <w:tc>
          <w:tcPr>
            <w:tcW w:w="230" w:type="pct"/>
            <w:tcBorders>
              <w:top w:val="single" w:sz="4" w:space="0" w:color="auto"/>
              <w:left w:val="single" w:sz="4" w:space="0" w:color="auto"/>
              <w:bottom w:val="single" w:sz="4" w:space="0" w:color="auto"/>
              <w:right w:val="single" w:sz="4" w:space="0" w:color="auto"/>
            </w:tcBorders>
            <w:hideMark/>
          </w:tcPr>
          <w:p w:rsidR="008E275F" w:rsidRDefault="008E275F" w:rsidP="008E275F">
            <w:pPr>
              <w:pStyle w:val="TAC"/>
            </w:pPr>
            <w:r>
              <w:t>-10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-10</w:t>
            </w:r>
          </w:p>
        </w:tc>
        <w:tc>
          <w:tcPr>
            <w:tcW w:w="71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rPr>
                <w:rFonts w:eastAsia="Yu Mincho"/>
              </w:rPr>
            </w:pPr>
            <w:r>
              <w:rPr>
                <w:rFonts w:eastAsia="Yu Mincho"/>
              </w:rPr>
              <w:t>1 MHz</w:t>
            </w: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rsidP="008E275F">
            <w:pPr>
              <w:pStyle w:val="TAC"/>
              <w:rPr>
                <w:rFonts w:eastAsia="MS Mincho"/>
              </w:rPr>
            </w:pPr>
            <w:r>
              <w:t>± 5-6</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-13</w:t>
            </w:r>
          </w:p>
        </w:tc>
        <w:tc>
          <w:tcPr>
            <w:tcW w:w="30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-13</w:t>
            </w:r>
          </w:p>
        </w:tc>
        <w:tc>
          <w:tcPr>
            <w:tcW w:w="30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-13</w:t>
            </w:r>
          </w:p>
        </w:tc>
        <w:tc>
          <w:tcPr>
            <w:tcW w:w="30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-13</w:t>
            </w:r>
          </w:p>
        </w:tc>
        <w:tc>
          <w:tcPr>
            <w:tcW w:w="230" w:type="pct"/>
            <w:vMerge w:val="restar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-13</w:t>
            </w:r>
          </w:p>
        </w:tc>
        <w:tc>
          <w:tcPr>
            <w:tcW w:w="230" w:type="pct"/>
            <w:vMerge w:val="restar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-13</w:t>
            </w:r>
          </w:p>
        </w:tc>
        <w:tc>
          <w:tcPr>
            <w:tcW w:w="230" w:type="pct"/>
            <w:vMerge w:val="restart"/>
            <w:tcBorders>
              <w:top w:val="single" w:sz="4" w:space="0" w:color="auto"/>
              <w:left w:val="single" w:sz="4" w:space="0" w:color="auto"/>
              <w:right w:val="single" w:sz="4" w:space="0" w:color="auto"/>
            </w:tcBorders>
            <w:vAlign w:val="center"/>
          </w:tcPr>
          <w:p w:rsidR="008E275F" w:rsidRDefault="008E275F" w:rsidP="008E275F">
            <w:pPr>
              <w:pStyle w:val="TAC"/>
              <w:jc w:val="left"/>
            </w:pPr>
            <w:ins w:id="228" w:author="Huawei" w:date="2020-10-22T14:50:00Z">
              <w:r>
                <w:t>-13</w:t>
              </w:r>
            </w:ins>
          </w:p>
        </w:tc>
        <w:tc>
          <w:tcPr>
            <w:tcW w:w="230" w:type="pct"/>
            <w:vMerge w:val="restar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-13</w:t>
            </w:r>
          </w:p>
        </w:tc>
        <w:tc>
          <w:tcPr>
            <w:tcW w:w="230" w:type="pct"/>
            <w:vMerge w:val="restart"/>
            <w:tcBorders>
              <w:top w:val="single" w:sz="4" w:space="0" w:color="auto"/>
              <w:left w:val="single" w:sz="4" w:space="0" w:color="auto"/>
              <w:right w:val="single" w:sz="4" w:space="0" w:color="auto"/>
            </w:tcBorders>
            <w:vAlign w:val="center"/>
          </w:tcPr>
          <w:p w:rsidR="008E275F" w:rsidRDefault="008E275F" w:rsidP="008E275F">
            <w:pPr>
              <w:pStyle w:val="TAC"/>
              <w:rPr>
                <w:ins w:id="229" w:author="Huawei" w:date="2020-10-22T14:46:00Z"/>
              </w:rPr>
            </w:pPr>
            <w:ins w:id="230" w:author="Huawei" w:date="2020-10-22T14:51:00Z">
              <w:r>
                <w:t>-13</w:t>
              </w:r>
            </w:ins>
          </w:p>
        </w:tc>
        <w:tc>
          <w:tcPr>
            <w:tcW w:w="30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-13</w:t>
            </w:r>
          </w:p>
        </w:tc>
        <w:tc>
          <w:tcPr>
            <w:tcW w:w="230" w:type="pct"/>
            <w:vMerge w:val="restar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-13</w:t>
            </w:r>
          </w:p>
        </w:tc>
        <w:tc>
          <w:tcPr>
            <w:tcW w:w="230" w:type="pct"/>
            <w:vMerge w:val="restar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-13</w:t>
            </w:r>
          </w:p>
        </w:tc>
        <w:tc>
          <w:tcPr>
            <w:tcW w:w="230" w:type="pct"/>
            <w:vMerge w:val="restar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-13</w:t>
            </w:r>
          </w:p>
        </w:tc>
        <w:tc>
          <w:tcPr>
            <w:tcW w:w="230" w:type="pct"/>
            <w:vMerge w:val="restar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-13</w:t>
            </w:r>
          </w:p>
        </w:tc>
        <w:tc>
          <w:tcPr>
            <w:tcW w:w="30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-13</w:t>
            </w: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eastAsia="Yu Mincho" w:hAnsi="Arial"/>
                <w:sz w:val="18"/>
              </w:rPr>
            </w:pPr>
          </w:p>
        </w:tc>
      </w:tr>
      <w:tr w:rsidR="008E275F" w:rsidTr="00DF7A92">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6-10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pStyle w:val="TAC"/>
            </w:pPr>
            <w:r>
              <w:t>-25</w:t>
            </w: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left w:val="single" w:sz="4" w:space="0" w:color="auto"/>
              <w:right w:val="single" w:sz="4" w:space="0" w:color="auto"/>
            </w:tcBorders>
          </w:tcPr>
          <w:p w:rsidR="008E275F" w:rsidRDefault="008E275F">
            <w:pPr>
              <w:spacing w:after="0"/>
              <w:rPr>
                <w:ins w:id="231" w:author="Huawei" w:date="2020-10-22T14:46:00Z"/>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left w:val="single" w:sz="4" w:space="0" w:color="auto"/>
              <w:right w:val="single" w:sz="4" w:space="0" w:color="auto"/>
            </w:tcBorders>
          </w:tcPr>
          <w:p w:rsidR="008E275F" w:rsidRDefault="008E275F">
            <w:pPr>
              <w:spacing w:after="0"/>
              <w:rPr>
                <w:ins w:id="232" w:author="Huawei" w:date="2020-10-22T14:46:00Z"/>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DF7A92">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10-15</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pStyle w:val="TAC"/>
            </w:pPr>
            <w:r>
              <w:t>-25</w:t>
            </w: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left w:val="single" w:sz="4" w:space="0" w:color="auto"/>
              <w:right w:val="single" w:sz="4" w:space="0" w:color="auto"/>
            </w:tcBorders>
          </w:tcPr>
          <w:p w:rsidR="008E275F" w:rsidRDefault="008E275F">
            <w:pPr>
              <w:spacing w:after="0"/>
              <w:rPr>
                <w:ins w:id="233" w:author="Huawei" w:date="2020-10-22T14:46:00Z"/>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left w:val="single" w:sz="4" w:space="0" w:color="auto"/>
              <w:right w:val="single" w:sz="4" w:space="0" w:color="auto"/>
            </w:tcBorders>
          </w:tcPr>
          <w:p w:rsidR="008E275F" w:rsidRDefault="008E275F">
            <w:pPr>
              <w:spacing w:after="0"/>
              <w:rPr>
                <w:ins w:id="234" w:author="Huawei" w:date="2020-10-22T14:46:00Z"/>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DF7A92">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15-20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spacing w:after="0"/>
              <w:rPr>
                <w:lang w:val="en-US" w:eastAsia="zh-CN"/>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pStyle w:val="TAC"/>
            </w:pPr>
            <w:r>
              <w:t>-25</w:t>
            </w: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left w:val="single" w:sz="4" w:space="0" w:color="auto"/>
              <w:right w:val="single" w:sz="4" w:space="0" w:color="auto"/>
            </w:tcBorders>
          </w:tcPr>
          <w:p w:rsidR="008E275F" w:rsidRDefault="008E275F">
            <w:pPr>
              <w:spacing w:after="0"/>
              <w:rPr>
                <w:ins w:id="235" w:author="Huawei" w:date="2020-10-22T14:46:00Z"/>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left w:val="single" w:sz="4" w:space="0" w:color="auto"/>
              <w:right w:val="single" w:sz="4" w:space="0" w:color="auto"/>
            </w:tcBorders>
          </w:tcPr>
          <w:p w:rsidR="008E275F" w:rsidRDefault="008E275F">
            <w:pPr>
              <w:spacing w:after="0"/>
              <w:rPr>
                <w:ins w:id="236" w:author="Huawei" w:date="2020-10-22T14:46:00Z"/>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DF7A92">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20-25</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spacing w:after="0"/>
              <w:rPr>
                <w:lang w:val="en-US" w:eastAsia="zh-CN"/>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pStyle w:val="TAC"/>
            </w:pPr>
            <w:r>
              <w:t>-25</w:t>
            </w: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left w:val="single" w:sz="4" w:space="0" w:color="auto"/>
              <w:right w:val="single" w:sz="4" w:space="0" w:color="auto"/>
            </w:tcBorders>
          </w:tcPr>
          <w:p w:rsidR="008E275F" w:rsidRDefault="008E275F">
            <w:pPr>
              <w:spacing w:after="0"/>
              <w:rPr>
                <w:ins w:id="237" w:author="Huawei" w:date="2020-10-22T14:46:00Z"/>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left w:val="single" w:sz="4" w:space="0" w:color="auto"/>
              <w:right w:val="single" w:sz="4" w:space="0" w:color="auto"/>
            </w:tcBorders>
          </w:tcPr>
          <w:p w:rsidR="008E275F" w:rsidRDefault="008E275F">
            <w:pPr>
              <w:spacing w:after="0"/>
              <w:rPr>
                <w:ins w:id="238" w:author="Huawei" w:date="2020-10-22T14:46:00Z"/>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DF7A92">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25-30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pPr>
              <w:pStyle w:val="TAC"/>
            </w:pPr>
            <w:r>
              <w:t>-25</w:t>
            </w: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left w:val="single" w:sz="4" w:space="0" w:color="auto"/>
              <w:right w:val="single" w:sz="4" w:space="0" w:color="auto"/>
            </w:tcBorders>
          </w:tcPr>
          <w:p w:rsidR="008E275F" w:rsidRDefault="008E275F">
            <w:pPr>
              <w:spacing w:after="0"/>
              <w:rPr>
                <w:ins w:id="239" w:author="Huawei" w:date="2020-10-22T14:46:00Z"/>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left w:val="single" w:sz="4" w:space="0" w:color="auto"/>
              <w:right w:val="single" w:sz="4" w:space="0" w:color="auto"/>
            </w:tcBorders>
          </w:tcPr>
          <w:p w:rsidR="008E275F" w:rsidRDefault="008E275F">
            <w:pPr>
              <w:spacing w:after="0"/>
              <w:rPr>
                <w:ins w:id="240" w:author="Huawei" w:date="2020-10-22T14:46:00Z"/>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DF7A92">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30-35</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spacing w:after="0"/>
              <w:rPr>
                <w:lang w:val="en-US" w:eastAsia="zh-CN"/>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spacing w:after="0"/>
              <w:rPr>
                <w:lang w:val="en-US" w:eastAsia="zh-CN"/>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hideMark/>
          </w:tcPr>
          <w:p w:rsidR="008E275F" w:rsidRDefault="008E275F">
            <w:pPr>
              <w:pStyle w:val="TAC"/>
            </w:pPr>
            <w:r>
              <w:t>-25</w:t>
            </w:r>
          </w:p>
        </w:tc>
        <w:tc>
          <w:tcPr>
            <w:tcW w:w="230" w:type="pct"/>
            <w:vMerge/>
            <w:tcBorders>
              <w:left w:val="single" w:sz="4" w:space="0" w:color="auto"/>
              <w:bottom w:val="single" w:sz="4" w:space="0" w:color="auto"/>
              <w:right w:val="single" w:sz="4" w:space="0" w:color="auto"/>
            </w:tcBorders>
          </w:tcPr>
          <w:p w:rsidR="008E275F" w:rsidRDefault="008E275F">
            <w:pPr>
              <w:spacing w:after="0"/>
              <w:rPr>
                <w:ins w:id="241" w:author="Huawei" w:date="2020-10-22T14:46:00Z"/>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left w:val="single" w:sz="4" w:space="0" w:color="auto"/>
              <w:right w:val="single" w:sz="4" w:space="0" w:color="auto"/>
            </w:tcBorders>
          </w:tcPr>
          <w:p w:rsidR="008E275F" w:rsidRDefault="008E275F">
            <w:pPr>
              <w:spacing w:after="0"/>
              <w:rPr>
                <w:ins w:id="242" w:author="Huawei" w:date="2020-10-22T14:46:00Z"/>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rsidP="008E275F">
            <w:pPr>
              <w:pStyle w:val="TAC"/>
            </w:pPr>
            <w:r>
              <w:t>± 35-40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rPr>
                <w:lang w:eastAsia="zh-CN"/>
              </w:rPr>
            </w:pPr>
            <w:ins w:id="243" w:author="Huawei" w:date="2020-10-22T14:52:00Z">
              <w:r>
                <w:t>-25</w:t>
              </w:r>
            </w:ins>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left w:val="single" w:sz="4" w:space="0" w:color="auto"/>
              <w:right w:val="single" w:sz="4" w:space="0" w:color="auto"/>
            </w:tcBorders>
          </w:tcPr>
          <w:p w:rsidR="008E275F" w:rsidRDefault="008E275F" w:rsidP="008E275F">
            <w:pPr>
              <w:spacing w:after="0"/>
              <w:rPr>
                <w:ins w:id="244" w:author="Huawei" w:date="2020-10-22T14:46:00Z"/>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rsidP="008E275F">
            <w:pPr>
              <w:pStyle w:val="TAC"/>
            </w:pPr>
            <w:r>
              <w:t>± 40-45</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spacing w:after="0"/>
              <w:rPr>
                <w:lang w:val="en-US" w:eastAsia="zh-CN"/>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spacing w:after="0"/>
              <w:rPr>
                <w:lang w:val="en-US" w:eastAsia="zh-CN"/>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rPr>
                <w:ins w:id="245"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pStyle w:val="TAC"/>
            </w:pPr>
            <w:r>
              <w:t>-25</w:t>
            </w:r>
          </w:p>
        </w:tc>
        <w:tc>
          <w:tcPr>
            <w:tcW w:w="230" w:type="pct"/>
            <w:vMerge/>
            <w:tcBorders>
              <w:left w:val="single" w:sz="4" w:space="0" w:color="auto"/>
              <w:bottom w:val="single" w:sz="4" w:space="0" w:color="auto"/>
              <w:right w:val="single" w:sz="4" w:space="0" w:color="auto"/>
            </w:tcBorders>
          </w:tcPr>
          <w:p w:rsidR="008E275F" w:rsidRDefault="008E275F" w:rsidP="008E275F">
            <w:pPr>
              <w:spacing w:after="0"/>
              <w:rPr>
                <w:ins w:id="246" w:author="Huawei" w:date="2020-10-22T14:46:00Z"/>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rsidP="008E275F">
            <w:pPr>
              <w:pStyle w:val="TAC"/>
            </w:pPr>
            <w:r>
              <w:t>± 45-50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spacing w:after="0"/>
              <w:rPr>
                <w:lang w:val="en-US" w:eastAsia="zh-CN"/>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spacing w:after="0"/>
              <w:rPr>
                <w:lang w:val="en-US" w:eastAsia="zh-CN"/>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rsidP="008E275F">
            <w:pPr>
              <w:pStyle w:val="TAC"/>
              <w:rPr>
                <w:ins w:id="247"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spacing w:after="0"/>
              <w:rPr>
                <w:ins w:id="248" w:author="Huawei" w:date="2020-10-22T14:46:00Z"/>
                <w:rFonts w:ascii="Arial" w:hAnsi="Arial"/>
                <w:sz w:val="18"/>
              </w:rPr>
            </w:pPr>
            <w:ins w:id="249" w:author="Huawei" w:date="2020-10-22T14:52:00Z">
              <w:r>
                <w:t>-25</w:t>
              </w:r>
            </w:ins>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rsidP="008E275F">
            <w:pPr>
              <w:pStyle w:val="TAC"/>
            </w:pPr>
            <w:r>
              <w:t>± 50-55</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rsidP="008E275F">
            <w:pPr>
              <w:pStyle w:val="TAC"/>
              <w:rPr>
                <w:ins w:id="250"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rsidP="008E275F">
            <w:pPr>
              <w:pStyle w:val="TAC"/>
              <w:rPr>
                <w:ins w:id="251" w:author="Huawei" w:date="2020-10-22T14:46:00Z"/>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rsidP="008E275F">
            <w:pPr>
              <w:pStyle w:val="TAC"/>
            </w:pPr>
            <w:r>
              <w:t>-25</w:t>
            </w: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rsidP="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55-60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52"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53" w:author="Huawei" w:date="2020-10-22T14:46:00Z"/>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60-65</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54"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55" w:author="Huawei" w:date="2020-10-22T14:46:00Z"/>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pPr>
              <w:pStyle w:val="TAC"/>
            </w:pPr>
            <w:r>
              <w:t>-25</w:t>
            </w: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65-70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spacing w:after="0"/>
              <w:rPr>
                <w:lang w:val="en-US" w:eastAsia="zh-CN"/>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spacing w:after="0"/>
              <w:rPr>
                <w:lang w:val="en-US" w:eastAsia="zh-CN"/>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56"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rPr>
                <w:ins w:id="257" w:author="Huawei" w:date="2020-10-22T14:46:00Z"/>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70-75</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58"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59" w:author="Huawei" w:date="2020-10-22T14:46:00Z"/>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hideMark/>
          </w:tcPr>
          <w:p w:rsidR="008E275F" w:rsidRDefault="008E275F">
            <w:pPr>
              <w:pStyle w:val="TAC"/>
            </w:pPr>
            <w:r>
              <w:t>-25</w:t>
            </w: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75-80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60"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61" w:author="Huawei" w:date="2020-10-22T14:46:00Z"/>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80-85</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62"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63" w:author="Huawei" w:date="2020-10-22T14:46:00Z"/>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hideMark/>
          </w:tcPr>
          <w:p w:rsidR="008E275F" w:rsidRDefault="008E275F">
            <w:pPr>
              <w:pStyle w:val="TAC"/>
            </w:pPr>
            <w:r>
              <w:t>-25</w:t>
            </w: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85-90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64"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65" w:author="Huawei" w:date="2020-10-22T14:46:00Z"/>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90-95</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66"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67" w:author="Huawei" w:date="2020-10-22T14:46:00Z"/>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hideMark/>
          </w:tcPr>
          <w:p w:rsidR="008E275F" w:rsidRDefault="008E275F">
            <w:pPr>
              <w:pStyle w:val="TAC"/>
            </w:pPr>
            <w:r>
              <w:t>-25</w:t>
            </w: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95-100</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68"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69" w:author="Huawei" w:date="2020-10-22T14:46:00Z"/>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304"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r w:rsidR="008E275F" w:rsidTr="008E275F">
        <w:trPr>
          <w:jc w:val="center"/>
        </w:trPr>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E275F" w:rsidRDefault="008E275F">
            <w:pPr>
              <w:pStyle w:val="TAC"/>
            </w:pPr>
            <w:r>
              <w:t>± 100-105</w:t>
            </w: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70" w:author="Huawei" w:date="2020-10-22T14:46:00Z"/>
              </w:rPr>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rPr>
                <w:ins w:id="271" w:author="Huawei" w:date="2020-10-22T14:46:00Z"/>
              </w:rPr>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vAlign w:val="center"/>
          </w:tcPr>
          <w:p w:rsidR="008E275F" w:rsidRDefault="008E275F">
            <w:pPr>
              <w:pStyle w:val="TAC"/>
            </w:pPr>
          </w:p>
        </w:tc>
        <w:tc>
          <w:tcPr>
            <w:tcW w:w="230" w:type="pct"/>
            <w:tcBorders>
              <w:top w:val="single" w:sz="4" w:space="0" w:color="auto"/>
              <w:left w:val="single" w:sz="4" w:space="0" w:color="auto"/>
              <w:bottom w:val="single" w:sz="4" w:space="0" w:color="auto"/>
              <w:right w:val="single" w:sz="4" w:space="0" w:color="auto"/>
            </w:tcBorders>
          </w:tcPr>
          <w:p w:rsidR="008E275F" w:rsidRDefault="008E275F">
            <w:pPr>
              <w:pStyle w:val="TAC"/>
            </w:pPr>
          </w:p>
        </w:tc>
        <w:tc>
          <w:tcPr>
            <w:tcW w:w="3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E275F" w:rsidRDefault="008E275F">
            <w:pPr>
              <w:pStyle w:val="TAC"/>
            </w:pPr>
            <w:r>
              <w:t>-25</w:t>
            </w: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8E275F" w:rsidRDefault="008E275F">
            <w:pPr>
              <w:spacing w:after="0"/>
              <w:rPr>
                <w:rFonts w:ascii="Arial" w:eastAsia="Yu Mincho" w:hAnsi="Arial"/>
                <w:sz w:val="18"/>
              </w:rPr>
            </w:pPr>
          </w:p>
        </w:tc>
      </w:tr>
    </w:tbl>
    <w:p w:rsidR="006B3B95" w:rsidRDefault="006B3B95" w:rsidP="006B3B95">
      <w:pPr>
        <w:rPr>
          <w:rFonts w:eastAsia="MS Mincho"/>
        </w:rPr>
      </w:pP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8E275F" w:rsidRDefault="008E275F" w:rsidP="008E275F">
      <w:pPr>
        <w:pStyle w:val="5"/>
        <w:ind w:left="0" w:firstLine="0"/>
        <w:rPr>
          <w:snapToGrid w:val="0"/>
        </w:rPr>
      </w:pPr>
      <w:bookmarkStart w:id="272" w:name="_Toc45888885"/>
      <w:bookmarkStart w:id="273" w:name="_Toc45888286"/>
      <w:bookmarkStart w:id="274" w:name="_Toc37251406"/>
      <w:bookmarkStart w:id="275" w:name="_Toc36107640"/>
      <w:bookmarkStart w:id="276" w:name="_Toc29802898"/>
      <w:bookmarkStart w:id="277" w:name="_Toc29802273"/>
      <w:bookmarkStart w:id="278" w:name="_Toc29801849"/>
      <w:bookmarkStart w:id="279" w:name="_Toc21344363"/>
      <w:r>
        <w:rPr>
          <w:snapToGrid w:val="0"/>
        </w:rPr>
        <w:t>6.5.2.4.1</w:t>
      </w:r>
      <w:r>
        <w:rPr>
          <w:snapToGrid w:val="0"/>
        </w:rPr>
        <w:tab/>
        <w:t>NR ACLR</w:t>
      </w:r>
      <w:bookmarkEnd w:id="272"/>
      <w:bookmarkEnd w:id="273"/>
      <w:bookmarkEnd w:id="274"/>
      <w:bookmarkEnd w:id="275"/>
      <w:bookmarkEnd w:id="276"/>
      <w:bookmarkEnd w:id="277"/>
      <w:bookmarkEnd w:id="278"/>
      <w:bookmarkEnd w:id="279"/>
    </w:p>
    <w:p w:rsidR="008E275F" w:rsidRDefault="008E275F" w:rsidP="008E275F">
      <w:r>
        <w:t>NR Adjacent Channel Leakage power Ratio (NR</w:t>
      </w:r>
      <w:r>
        <w:rPr>
          <w:vertAlign w:val="subscript"/>
        </w:rPr>
        <w:t>ACLR</w:t>
      </w:r>
      <w:r>
        <w:t>) is the ratio of the filtered mean power centred on the assigned NR channel frequency to the filtered mean power centred on an adjacent NR channel frequency at nominal channel spacing.</w:t>
      </w:r>
    </w:p>
    <w:p w:rsidR="008E275F" w:rsidRDefault="008E275F" w:rsidP="008E275F">
      <w:pPr>
        <w:rPr>
          <w:rFonts w:cs="v5.0.0"/>
        </w:rPr>
      </w:pPr>
      <w:r>
        <w:t xml:space="preserve">The assigned NR channel power and adjacent NR channel power are measured with rectangular filters with measurement bandwidths specified in </w:t>
      </w:r>
      <w:r>
        <w:rPr>
          <w:rFonts w:cs="v5.0.0"/>
        </w:rPr>
        <w:t>Table 6.5.2.4.1-1.</w:t>
      </w:r>
    </w:p>
    <w:p w:rsidR="008E275F" w:rsidRDefault="008E275F" w:rsidP="008E275F">
      <w:pPr>
        <w:rPr>
          <w:rFonts w:cs="v5.0.0"/>
        </w:rPr>
      </w:pPr>
      <w:r>
        <w:rPr>
          <w:rFonts w:cs="v5.0.0"/>
        </w:rPr>
        <w:t xml:space="preserve">If the measured adjacent channel power is greater than –50 dBm then the </w:t>
      </w:r>
      <w:r>
        <w:t>NR</w:t>
      </w:r>
      <w:r>
        <w:rPr>
          <w:vertAlign w:val="subscript"/>
        </w:rPr>
        <w:t>ACLR</w:t>
      </w:r>
      <w:r>
        <w:rPr>
          <w:rFonts w:cs="v5.0.0"/>
        </w:rPr>
        <w:t xml:space="preserve"> shall be higher than the value specified in Table 6.5.2.4.1-2.</w:t>
      </w:r>
    </w:p>
    <w:p w:rsidR="008E275F" w:rsidRDefault="008E275F" w:rsidP="008E275F">
      <w:pPr>
        <w:pStyle w:val="TH"/>
      </w:pPr>
      <w:r>
        <w:lastRenderedPageBreak/>
        <w:t>Table 6.5.2.4.1-1: NR ACLR measurement bandwidth</w:t>
      </w:r>
    </w:p>
    <w:tbl>
      <w:tblPr>
        <w:tblW w:w="5960" w:type="pct"/>
        <w:jc w:val="center"/>
        <w:tblLayout w:type="fixed"/>
        <w:tblLook w:val="04A0" w:firstRow="1" w:lastRow="0" w:firstColumn="1" w:lastColumn="0" w:noHBand="0" w:noVBand="1"/>
        <w:tblPrChange w:id="280" w:author="Huawei" w:date="2020-10-22T15:05:00Z">
          <w:tblPr>
            <w:tblW w:w="5000" w:type="pct"/>
            <w:jc w:val="center"/>
            <w:tblLook w:val="04A0" w:firstRow="1" w:lastRow="0" w:firstColumn="1" w:lastColumn="0" w:noHBand="0" w:noVBand="1"/>
          </w:tblPr>
        </w:tblPrChange>
      </w:tblPr>
      <w:tblGrid>
        <w:gridCol w:w="1410"/>
        <w:gridCol w:w="710"/>
        <w:gridCol w:w="709"/>
        <w:gridCol w:w="709"/>
        <w:gridCol w:w="707"/>
        <w:gridCol w:w="712"/>
        <w:gridCol w:w="707"/>
        <w:gridCol w:w="558"/>
        <w:gridCol w:w="716"/>
        <w:gridCol w:w="567"/>
        <w:gridCol w:w="567"/>
        <w:gridCol w:w="567"/>
        <w:gridCol w:w="709"/>
        <w:gridCol w:w="709"/>
        <w:gridCol w:w="709"/>
        <w:gridCol w:w="712"/>
        <w:tblGridChange w:id="281">
          <w:tblGrid>
            <w:gridCol w:w="1410"/>
            <w:gridCol w:w="710"/>
            <w:gridCol w:w="710"/>
            <w:gridCol w:w="710"/>
            <w:gridCol w:w="562"/>
            <w:gridCol w:w="707"/>
            <w:gridCol w:w="709"/>
            <w:gridCol w:w="707"/>
            <w:gridCol w:w="716"/>
            <w:gridCol w:w="567"/>
            <w:gridCol w:w="567"/>
            <w:gridCol w:w="567"/>
            <w:gridCol w:w="709"/>
            <w:gridCol w:w="278"/>
            <w:gridCol w:w="431"/>
            <w:gridCol w:w="709"/>
            <w:gridCol w:w="709"/>
          </w:tblGrid>
        </w:tblGridChange>
      </w:tblGrid>
      <w:tr w:rsidR="008E275F" w:rsidTr="00FF478E">
        <w:trPr>
          <w:trHeight w:val="240"/>
          <w:jc w:val="center"/>
          <w:trPrChange w:id="282" w:author="Huawei" w:date="2020-10-22T15:05:00Z">
            <w:trPr>
              <w:gridAfter w:val="0"/>
              <w:trHeight w:val="240"/>
              <w:jc w:val="center"/>
            </w:trPr>
          </w:trPrChange>
        </w:trPr>
        <w:tc>
          <w:tcPr>
            <w:tcW w:w="5000" w:type="pct"/>
            <w:gridSpan w:val="16"/>
            <w:tcBorders>
              <w:top w:val="single" w:sz="4" w:space="0" w:color="auto"/>
              <w:left w:val="single" w:sz="4" w:space="0" w:color="auto"/>
              <w:bottom w:val="single" w:sz="4" w:space="0" w:color="auto"/>
              <w:right w:val="single" w:sz="4" w:space="0" w:color="auto"/>
            </w:tcBorders>
            <w:tcPrChange w:id="283" w:author="Huawei" w:date="2020-10-22T15:05:00Z">
              <w:tcPr>
                <w:tcW w:w="5000" w:type="pct"/>
                <w:gridSpan w:val="14"/>
                <w:tcBorders>
                  <w:top w:val="single" w:sz="4" w:space="0" w:color="auto"/>
                  <w:left w:val="single" w:sz="4" w:space="0" w:color="auto"/>
                  <w:bottom w:val="single" w:sz="4" w:space="0" w:color="auto"/>
                  <w:right w:val="single" w:sz="4" w:space="0" w:color="auto"/>
                </w:tcBorders>
              </w:tcPr>
            </w:tcPrChange>
          </w:tcPr>
          <w:p w:rsidR="008E275F" w:rsidRDefault="008E275F">
            <w:pPr>
              <w:pStyle w:val="TAH"/>
            </w:pPr>
            <w:r>
              <w:t>NR channel bandwidth / NR ACLR measurement bandwidth</w:t>
            </w:r>
          </w:p>
        </w:tc>
      </w:tr>
      <w:tr w:rsidR="00A01A6B" w:rsidTr="00A01A6B">
        <w:tblPrEx>
          <w:tblPrExChange w:id="284" w:author="Huawei" w:date="2020-10-22T15:09:00Z">
            <w:tblPrEx>
              <w:tblW w:w="5960" w:type="pct"/>
              <w:tblLayout w:type="fixed"/>
            </w:tblPrEx>
          </w:tblPrExChange>
        </w:tblPrEx>
        <w:trPr>
          <w:trHeight w:val="240"/>
          <w:jc w:val="center"/>
          <w:trPrChange w:id="285" w:author="Huawei" w:date="2020-10-22T15:09:00Z">
            <w:trPr>
              <w:trHeight w:val="240"/>
              <w:jc w:val="center"/>
            </w:trPr>
          </w:trPrChange>
        </w:trPr>
        <w:tc>
          <w:tcPr>
            <w:tcW w:w="614" w:type="pct"/>
            <w:tcBorders>
              <w:top w:val="single" w:sz="4" w:space="0" w:color="auto"/>
              <w:left w:val="single" w:sz="4" w:space="0" w:color="auto"/>
              <w:bottom w:val="single" w:sz="4" w:space="0" w:color="auto"/>
              <w:right w:val="single" w:sz="4" w:space="0" w:color="auto"/>
            </w:tcBorders>
            <w:vAlign w:val="center"/>
            <w:hideMark/>
            <w:tcPrChange w:id="286" w:author="Huawei" w:date="2020-10-22T15:09:00Z">
              <w:tcPr>
                <w:tcW w:w="614" w:type="pct"/>
                <w:tcBorders>
                  <w:top w:val="single" w:sz="4" w:space="0" w:color="auto"/>
                  <w:left w:val="single" w:sz="4" w:space="0" w:color="auto"/>
                  <w:bottom w:val="single" w:sz="4" w:space="0" w:color="auto"/>
                  <w:right w:val="single" w:sz="4" w:space="0" w:color="auto"/>
                </w:tcBorders>
                <w:vAlign w:val="center"/>
                <w:hideMark/>
              </w:tcPr>
            </w:tcPrChange>
          </w:tcPr>
          <w:p w:rsidR="00FF478E" w:rsidRDefault="00FF478E" w:rsidP="00FF478E"/>
        </w:tc>
        <w:tc>
          <w:tcPr>
            <w:tcW w:w="309" w:type="pct"/>
            <w:tcBorders>
              <w:top w:val="single" w:sz="4" w:space="0" w:color="auto"/>
              <w:left w:val="nil"/>
              <w:bottom w:val="single" w:sz="4" w:space="0" w:color="auto"/>
              <w:right w:val="single" w:sz="4" w:space="0" w:color="auto"/>
            </w:tcBorders>
            <w:noWrap/>
            <w:vAlign w:val="center"/>
            <w:hideMark/>
            <w:tcPrChange w:id="287" w:author="Huawei" w:date="2020-10-22T15:09:00Z">
              <w:tcPr>
                <w:tcW w:w="309" w:type="pct"/>
                <w:tcBorders>
                  <w:top w:val="single" w:sz="4" w:space="0" w:color="auto"/>
                  <w:left w:val="nil"/>
                  <w:bottom w:val="single" w:sz="4" w:space="0" w:color="auto"/>
                  <w:right w:val="single" w:sz="4" w:space="0" w:color="auto"/>
                </w:tcBorders>
                <w:noWrap/>
                <w:vAlign w:val="center"/>
                <w:hideMark/>
              </w:tcPr>
            </w:tcPrChange>
          </w:tcPr>
          <w:p w:rsidR="00FF478E" w:rsidRDefault="00FF478E" w:rsidP="00FF478E">
            <w:pPr>
              <w:pStyle w:val="TAH"/>
            </w:pPr>
            <w:r>
              <w:t>5 MHz</w:t>
            </w:r>
          </w:p>
        </w:tc>
        <w:tc>
          <w:tcPr>
            <w:tcW w:w="309" w:type="pct"/>
            <w:tcBorders>
              <w:top w:val="single" w:sz="4" w:space="0" w:color="auto"/>
              <w:left w:val="nil"/>
              <w:bottom w:val="single" w:sz="4" w:space="0" w:color="auto"/>
              <w:right w:val="single" w:sz="4" w:space="0" w:color="auto"/>
            </w:tcBorders>
            <w:noWrap/>
            <w:vAlign w:val="center"/>
            <w:hideMark/>
            <w:tcPrChange w:id="288" w:author="Huawei" w:date="2020-10-22T15:09:00Z">
              <w:tcPr>
                <w:tcW w:w="309" w:type="pct"/>
                <w:tcBorders>
                  <w:top w:val="single" w:sz="4" w:space="0" w:color="auto"/>
                  <w:left w:val="nil"/>
                  <w:bottom w:val="single" w:sz="4" w:space="0" w:color="auto"/>
                  <w:right w:val="single" w:sz="4" w:space="0" w:color="auto"/>
                </w:tcBorders>
                <w:noWrap/>
                <w:vAlign w:val="center"/>
                <w:hideMark/>
              </w:tcPr>
            </w:tcPrChange>
          </w:tcPr>
          <w:p w:rsidR="00FF478E" w:rsidRDefault="00FF478E" w:rsidP="00FF478E">
            <w:pPr>
              <w:pStyle w:val="TAH"/>
            </w:pPr>
            <w:r>
              <w:t>10 MHz</w:t>
            </w:r>
          </w:p>
        </w:tc>
        <w:tc>
          <w:tcPr>
            <w:tcW w:w="309" w:type="pct"/>
            <w:tcBorders>
              <w:top w:val="single" w:sz="4" w:space="0" w:color="auto"/>
              <w:left w:val="nil"/>
              <w:bottom w:val="single" w:sz="4" w:space="0" w:color="auto"/>
              <w:right w:val="single" w:sz="4" w:space="0" w:color="auto"/>
            </w:tcBorders>
            <w:noWrap/>
            <w:vAlign w:val="center"/>
            <w:hideMark/>
            <w:tcPrChange w:id="289" w:author="Huawei" w:date="2020-10-22T15:09:00Z">
              <w:tcPr>
                <w:tcW w:w="309" w:type="pct"/>
                <w:tcBorders>
                  <w:top w:val="single" w:sz="4" w:space="0" w:color="auto"/>
                  <w:left w:val="nil"/>
                  <w:bottom w:val="single" w:sz="4" w:space="0" w:color="auto"/>
                  <w:right w:val="single" w:sz="4" w:space="0" w:color="auto"/>
                </w:tcBorders>
                <w:noWrap/>
                <w:vAlign w:val="center"/>
                <w:hideMark/>
              </w:tcPr>
            </w:tcPrChange>
          </w:tcPr>
          <w:p w:rsidR="00FF478E" w:rsidRDefault="00FF478E" w:rsidP="00FF478E">
            <w:pPr>
              <w:pStyle w:val="TAH"/>
            </w:pPr>
            <w:r>
              <w:t>15 MHz</w:t>
            </w:r>
          </w:p>
        </w:tc>
        <w:tc>
          <w:tcPr>
            <w:tcW w:w="308" w:type="pct"/>
            <w:tcBorders>
              <w:top w:val="single" w:sz="4" w:space="0" w:color="auto"/>
              <w:left w:val="nil"/>
              <w:bottom w:val="single" w:sz="4" w:space="0" w:color="auto"/>
              <w:right w:val="single" w:sz="4" w:space="0" w:color="auto"/>
            </w:tcBorders>
            <w:noWrap/>
            <w:vAlign w:val="center"/>
            <w:hideMark/>
            <w:tcPrChange w:id="290" w:author="Huawei" w:date="2020-10-22T15:09:00Z">
              <w:tcPr>
                <w:tcW w:w="245" w:type="pct"/>
                <w:tcBorders>
                  <w:top w:val="single" w:sz="4" w:space="0" w:color="auto"/>
                  <w:left w:val="nil"/>
                  <w:bottom w:val="single" w:sz="4" w:space="0" w:color="auto"/>
                  <w:right w:val="single" w:sz="4" w:space="0" w:color="auto"/>
                </w:tcBorders>
                <w:noWrap/>
                <w:vAlign w:val="center"/>
                <w:hideMark/>
              </w:tcPr>
            </w:tcPrChange>
          </w:tcPr>
          <w:p w:rsidR="00FF478E" w:rsidRDefault="00FF478E" w:rsidP="00FF478E">
            <w:pPr>
              <w:pStyle w:val="TAH"/>
            </w:pPr>
            <w:r>
              <w:t>20 MHz</w:t>
            </w:r>
          </w:p>
        </w:tc>
        <w:tc>
          <w:tcPr>
            <w:tcW w:w="310" w:type="pct"/>
            <w:tcBorders>
              <w:top w:val="single" w:sz="4" w:space="0" w:color="auto"/>
              <w:left w:val="nil"/>
              <w:bottom w:val="single" w:sz="4" w:space="0" w:color="auto"/>
              <w:right w:val="single" w:sz="4" w:space="0" w:color="auto"/>
            </w:tcBorders>
            <w:noWrap/>
            <w:vAlign w:val="center"/>
            <w:hideMark/>
            <w:tcPrChange w:id="291" w:author="Huawei" w:date="2020-10-22T15:09:00Z">
              <w:tcPr>
                <w:tcW w:w="308" w:type="pct"/>
                <w:tcBorders>
                  <w:top w:val="single" w:sz="4" w:space="0" w:color="auto"/>
                  <w:left w:val="nil"/>
                  <w:bottom w:val="single" w:sz="4" w:space="0" w:color="auto"/>
                  <w:right w:val="single" w:sz="4" w:space="0" w:color="auto"/>
                </w:tcBorders>
                <w:noWrap/>
                <w:vAlign w:val="center"/>
                <w:hideMark/>
              </w:tcPr>
            </w:tcPrChange>
          </w:tcPr>
          <w:p w:rsidR="00FF478E" w:rsidRDefault="00FF478E" w:rsidP="00FF478E">
            <w:pPr>
              <w:pStyle w:val="TAH"/>
            </w:pPr>
            <w:r>
              <w:t>25 MHz</w:t>
            </w:r>
          </w:p>
        </w:tc>
        <w:tc>
          <w:tcPr>
            <w:tcW w:w="308" w:type="pct"/>
            <w:tcBorders>
              <w:top w:val="single" w:sz="4" w:space="0" w:color="auto"/>
              <w:left w:val="nil"/>
              <w:bottom w:val="single" w:sz="4" w:space="0" w:color="auto"/>
              <w:right w:val="single" w:sz="4" w:space="0" w:color="auto"/>
            </w:tcBorders>
            <w:vAlign w:val="center"/>
            <w:hideMark/>
            <w:tcPrChange w:id="292" w:author="Huawei" w:date="2020-10-22T15:09:00Z">
              <w:tcPr>
                <w:tcW w:w="309" w:type="pct"/>
                <w:tcBorders>
                  <w:top w:val="single" w:sz="4" w:space="0" w:color="auto"/>
                  <w:left w:val="nil"/>
                  <w:bottom w:val="single" w:sz="4" w:space="0" w:color="auto"/>
                  <w:right w:val="single" w:sz="4" w:space="0" w:color="auto"/>
                </w:tcBorders>
                <w:vAlign w:val="center"/>
                <w:hideMark/>
              </w:tcPr>
            </w:tcPrChange>
          </w:tcPr>
          <w:p w:rsidR="00FF478E" w:rsidRDefault="00FF478E" w:rsidP="00FF478E">
            <w:pPr>
              <w:pStyle w:val="TAH"/>
            </w:pPr>
            <w:r>
              <w:t>30 MHz</w:t>
            </w:r>
          </w:p>
        </w:tc>
        <w:tc>
          <w:tcPr>
            <w:tcW w:w="243" w:type="pct"/>
            <w:tcBorders>
              <w:top w:val="single" w:sz="4" w:space="0" w:color="auto"/>
              <w:left w:val="single" w:sz="4" w:space="0" w:color="auto"/>
              <w:bottom w:val="single" w:sz="4" w:space="0" w:color="auto"/>
              <w:right w:val="single" w:sz="4" w:space="0" w:color="auto"/>
            </w:tcBorders>
            <w:vAlign w:val="center"/>
            <w:tcPrChange w:id="293" w:author="Huawei" w:date="2020-10-22T15:09:00Z">
              <w:tcPr>
                <w:tcW w:w="308" w:type="pct"/>
                <w:tcBorders>
                  <w:top w:val="single" w:sz="4" w:space="0" w:color="auto"/>
                  <w:left w:val="single" w:sz="4" w:space="0" w:color="auto"/>
                  <w:bottom w:val="single" w:sz="4" w:space="0" w:color="auto"/>
                  <w:right w:val="single" w:sz="4" w:space="0" w:color="auto"/>
                </w:tcBorders>
                <w:vAlign w:val="center"/>
              </w:tcPr>
            </w:tcPrChange>
          </w:tcPr>
          <w:p w:rsidR="00FF478E" w:rsidRDefault="00FF478E" w:rsidP="00FF478E">
            <w:pPr>
              <w:pStyle w:val="TAH"/>
              <w:rPr>
                <w:ins w:id="294" w:author="Huawei" w:date="2020-10-22T14:54:00Z"/>
                <w:lang w:eastAsia="zh-CN"/>
              </w:rPr>
            </w:pPr>
            <w:ins w:id="295" w:author="Huawei" w:date="2020-10-22T15:00:00Z">
              <w:r>
                <w:t>35 MHz</w:t>
              </w:r>
            </w:ins>
          </w:p>
        </w:tc>
        <w:tc>
          <w:tcPr>
            <w:tcW w:w="312" w:type="pct"/>
            <w:tcBorders>
              <w:top w:val="single" w:sz="4" w:space="0" w:color="auto"/>
              <w:left w:val="single" w:sz="4" w:space="0" w:color="auto"/>
              <w:bottom w:val="single" w:sz="4" w:space="0" w:color="auto"/>
              <w:right w:val="single" w:sz="4" w:space="0" w:color="auto"/>
            </w:tcBorders>
            <w:noWrap/>
            <w:vAlign w:val="center"/>
            <w:hideMark/>
            <w:tcPrChange w:id="296" w:author="Huawei" w:date="2020-10-22T15:09:00Z">
              <w:tcPr>
                <w:tcW w:w="312" w:type="pct"/>
                <w:tcBorders>
                  <w:top w:val="single" w:sz="4" w:space="0" w:color="auto"/>
                  <w:left w:val="single" w:sz="4" w:space="0" w:color="auto"/>
                  <w:bottom w:val="single" w:sz="4" w:space="0" w:color="auto"/>
                  <w:right w:val="single" w:sz="4" w:space="0" w:color="auto"/>
                </w:tcBorders>
                <w:noWrap/>
                <w:vAlign w:val="center"/>
                <w:hideMark/>
              </w:tcPr>
            </w:tcPrChange>
          </w:tcPr>
          <w:p w:rsidR="00FF478E" w:rsidRDefault="00FF478E" w:rsidP="00FF478E">
            <w:pPr>
              <w:pStyle w:val="TAH"/>
            </w:pPr>
            <w:r>
              <w:t>40 MHz</w:t>
            </w:r>
          </w:p>
        </w:tc>
        <w:tc>
          <w:tcPr>
            <w:tcW w:w="247" w:type="pct"/>
            <w:tcBorders>
              <w:top w:val="single" w:sz="4" w:space="0" w:color="auto"/>
              <w:left w:val="nil"/>
              <w:bottom w:val="single" w:sz="4" w:space="0" w:color="auto"/>
              <w:right w:val="single" w:sz="4" w:space="0" w:color="auto"/>
            </w:tcBorders>
            <w:vAlign w:val="center"/>
            <w:tcPrChange w:id="297" w:author="Huawei" w:date="2020-10-22T15:09:00Z">
              <w:tcPr>
                <w:tcW w:w="247" w:type="pct"/>
                <w:tcBorders>
                  <w:top w:val="single" w:sz="4" w:space="0" w:color="auto"/>
                  <w:left w:val="nil"/>
                  <w:bottom w:val="single" w:sz="4" w:space="0" w:color="auto"/>
                  <w:right w:val="single" w:sz="4" w:space="0" w:color="auto"/>
                </w:tcBorders>
                <w:vAlign w:val="center"/>
              </w:tcPr>
            </w:tcPrChange>
          </w:tcPr>
          <w:p w:rsidR="00FF478E" w:rsidRDefault="00A01A6B" w:rsidP="00FF478E">
            <w:pPr>
              <w:pStyle w:val="TAH"/>
              <w:rPr>
                <w:ins w:id="298" w:author="Huawei" w:date="2020-10-22T14:54:00Z"/>
                <w:lang w:eastAsia="zh-CN"/>
              </w:rPr>
            </w:pPr>
            <w:ins w:id="299" w:author="Huawei" w:date="2020-10-22T15:08:00Z">
              <w:r>
                <w:t>45</w:t>
              </w:r>
            </w:ins>
            <w:ins w:id="300" w:author="Huawei" w:date="2020-10-22T15:05:00Z">
              <w:r w:rsidR="00FF478E">
                <w:t xml:space="preserve"> MHz</w:t>
              </w:r>
            </w:ins>
          </w:p>
        </w:tc>
        <w:tc>
          <w:tcPr>
            <w:tcW w:w="247" w:type="pct"/>
            <w:tcBorders>
              <w:top w:val="single" w:sz="4" w:space="0" w:color="auto"/>
              <w:left w:val="single" w:sz="4" w:space="0" w:color="auto"/>
              <w:bottom w:val="single" w:sz="4" w:space="0" w:color="auto"/>
              <w:right w:val="single" w:sz="4" w:space="0" w:color="auto"/>
            </w:tcBorders>
            <w:noWrap/>
            <w:vAlign w:val="center"/>
            <w:hideMark/>
            <w:tcPrChange w:id="301" w:author="Huawei" w:date="2020-10-22T15:09:00Z">
              <w:tcPr>
                <w:tcW w:w="247" w:type="pct"/>
                <w:tcBorders>
                  <w:top w:val="single" w:sz="4" w:space="0" w:color="auto"/>
                  <w:left w:val="single" w:sz="4" w:space="0" w:color="auto"/>
                  <w:bottom w:val="single" w:sz="4" w:space="0" w:color="auto"/>
                  <w:right w:val="single" w:sz="4" w:space="0" w:color="auto"/>
                </w:tcBorders>
                <w:noWrap/>
                <w:vAlign w:val="center"/>
                <w:hideMark/>
              </w:tcPr>
            </w:tcPrChange>
          </w:tcPr>
          <w:p w:rsidR="00FF478E" w:rsidRDefault="00A01A6B" w:rsidP="00A01A6B">
            <w:pPr>
              <w:pStyle w:val="TAH"/>
            </w:pPr>
            <w:r>
              <w:t>50</w:t>
            </w:r>
            <w:r w:rsidR="00FF478E">
              <w:t xml:space="preserve"> MHz</w:t>
            </w:r>
          </w:p>
        </w:tc>
        <w:tc>
          <w:tcPr>
            <w:tcW w:w="247" w:type="pct"/>
            <w:tcBorders>
              <w:top w:val="single" w:sz="4" w:space="0" w:color="auto"/>
              <w:left w:val="nil"/>
              <w:bottom w:val="single" w:sz="4" w:space="0" w:color="auto"/>
              <w:right w:val="single" w:sz="4" w:space="0" w:color="auto"/>
            </w:tcBorders>
            <w:noWrap/>
            <w:vAlign w:val="center"/>
            <w:hideMark/>
            <w:tcPrChange w:id="302" w:author="Huawei" w:date="2020-10-22T15:09:00Z">
              <w:tcPr>
                <w:tcW w:w="247" w:type="pct"/>
                <w:tcBorders>
                  <w:top w:val="single" w:sz="4" w:space="0" w:color="auto"/>
                  <w:left w:val="nil"/>
                  <w:bottom w:val="single" w:sz="4" w:space="0" w:color="auto"/>
                  <w:right w:val="single" w:sz="4" w:space="0" w:color="auto"/>
                </w:tcBorders>
                <w:noWrap/>
                <w:vAlign w:val="center"/>
                <w:hideMark/>
              </w:tcPr>
            </w:tcPrChange>
          </w:tcPr>
          <w:p w:rsidR="00FF478E" w:rsidRDefault="00FF478E" w:rsidP="00FF478E">
            <w:pPr>
              <w:pStyle w:val="TAH"/>
            </w:pPr>
            <w:r>
              <w:t>60 MHz</w:t>
            </w:r>
          </w:p>
        </w:tc>
        <w:tc>
          <w:tcPr>
            <w:tcW w:w="309" w:type="pct"/>
            <w:tcBorders>
              <w:top w:val="single" w:sz="4" w:space="0" w:color="auto"/>
              <w:left w:val="single" w:sz="4" w:space="0" w:color="auto"/>
              <w:bottom w:val="single" w:sz="4" w:space="0" w:color="auto"/>
              <w:right w:val="single" w:sz="4" w:space="0" w:color="auto"/>
            </w:tcBorders>
            <w:vAlign w:val="center"/>
            <w:hideMark/>
            <w:tcPrChange w:id="303" w:author="Huawei" w:date="2020-10-22T15:09:00Z">
              <w:tcPr>
                <w:tcW w:w="309" w:type="pct"/>
                <w:tcBorders>
                  <w:top w:val="single" w:sz="4" w:space="0" w:color="auto"/>
                  <w:left w:val="single" w:sz="4" w:space="0" w:color="auto"/>
                  <w:bottom w:val="single" w:sz="4" w:space="0" w:color="auto"/>
                  <w:right w:val="single" w:sz="4" w:space="0" w:color="auto"/>
                </w:tcBorders>
                <w:vAlign w:val="center"/>
                <w:hideMark/>
              </w:tcPr>
            </w:tcPrChange>
          </w:tcPr>
          <w:p w:rsidR="00FF478E" w:rsidRDefault="00FF478E" w:rsidP="00FF478E">
            <w:pPr>
              <w:pStyle w:val="TAH"/>
            </w:pPr>
            <w:r>
              <w:t>70 MHz</w:t>
            </w:r>
          </w:p>
        </w:tc>
        <w:tc>
          <w:tcPr>
            <w:tcW w:w="309" w:type="pct"/>
            <w:tcBorders>
              <w:top w:val="single" w:sz="4" w:space="0" w:color="auto"/>
              <w:left w:val="single" w:sz="4" w:space="0" w:color="auto"/>
              <w:bottom w:val="single" w:sz="4" w:space="0" w:color="auto"/>
              <w:right w:val="single" w:sz="4" w:space="0" w:color="auto"/>
            </w:tcBorders>
            <w:noWrap/>
            <w:vAlign w:val="center"/>
            <w:hideMark/>
            <w:tcPrChange w:id="304" w:author="Huawei" w:date="2020-10-22T15:09:00Z">
              <w:tcPr>
                <w:tcW w:w="309" w:type="pct"/>
                <w:gridSpan w:val="2"/>
                <w:tcBorders>
                  <w:top w:val="single" w:sz="4" w:space="0" w:color="auto"/>
                  <w:left w:val="single" w:sz="4" w:space="0" w:color="auto"/>
                  <w:bottom w:val="single" w:sz="4" w:space="0" w:color="auto"/>
                  <w:right w:val="single" w:sz="4" w:space="0" w:color="auto"/>
                </w:tcBorders>
                <w:noWrap/>
                <w:vAlign w:val="center"/>
                <w:hideMark/>
              </w:tcPr>
            </w:tcPrChange>
          </w:tcPr>
          <w:p w:rsidR="00FF478E" w:rsidRDefault="00FF478E" w:rsidP="00FF478E">
            <w:pPr>
              <w:pStyle w:val="TAH"/>
            </w:pPr>
            <w:r>
              <w:t>80 MHz</w:t>
            </w:r>
          </w:p>
        </w:tc>
        <w:tc>
          <w:tcPr>
            <w:tcW w:w="309" w:type="pct"/>
            <w:tcBorders>
              <w:top w:val="single" w:sz="4" w:space="0" w:color="auto"/>
              <w:left w:val="single" w:sz="4" w:space="0" w:color="auto"/>
              <w:bottom w:val="single" w:sz="4" w:space="0" w:color="auto"/>
              <w:right w:val="single" w:sz="4" w:space="0" w:color="auto"/>
            </w:tcBorders>
            <w:vAlign w:val="center"/>
            <w:hideMark/>
            <w:tcPrChange w:id="305" w:author="Huawei" w:date="2020-10-22T15:09:00Z">
              <w:tcPr>
                <w:tcW w:w="309" w:type="pct"/>
                <w:tcBorders>
                  <w:top w:val="single" w:sz="4" w:space="0" w:color="auto"/>
                  <w:left w:val="single" w:sz="4" w:space="0" w:color="auto"/>
                  <w:bottom w:val="single" w:sz="4" w:space="0" w:color="auto"/>
                  <w:right w:val="single" w:sz="4" w:space="0" w:color="auto"/>
                </w:tcBorders>
                <w:vAlign w:val="center"/>
                <w:hideMark/>
              </w:tcPr>
            </w:tcPrChange>
          </w:tcPr>
          <w:p w:rsidR="00FF478E" w:rsidRDefault="00FF478E" w:rsidP="00FF478E">
            <w:pPr>
              <w:pStyle w:val="TAH"/>
            </w:pPr>
            <w:r>
              <w:t>90 MHz</w:t>
            </w:r>
          </w:p>
        </w:tc>
        <w:tc>
          <w:tcPr>
            <w:tcW w:w="310" w:type="pct"/>
            <w:tcBorders>
              <w:top w:val="single" w:sz="4" w:space="0" w:color="auto"/>
              <w:left w:val="single" w:sz="4" w:space="0" w:color="auto"/>
              <w:bottom w:val="single" w:sz="4" w:space="0" w:color="auto"/>
              <w:right w:val="single" w:sz="4" w:space="0" w:color="auto"/>
            </w:tcBorders>
            <w:noWrap/>
            <w:vAlign w:val="center"/>
            <w:hideMark/>
            <w:tcPrChange w:id="306" w:author="Huawei" w:date="2020-10-22T15:09:00Z">
              <w:tcPr>
                <w:tcW w:w="309" w:type="pct"/>
                <w:tcBorders>
                  <w:top w:val="single" w:sz="4" w:space="0" w:color="auto"/>
                  <w:left w:val="single" w:sz="4" w:space="0" w:color="auto"/>
                  <w:bottom w:val="single" w:sz="4" w:space="0" w:color="auto"/>
                  <w:right w:val="single" w:sz="4" w:space="0" w:color="auto"/>
                </w:tcBorders>
                <w:noWrap/>
                <w:vAlign w:val="center"/>
                <w:hideMark/>
              </w:tcPr>
            </w:tcPrChange>
          </w:tcPr>
          <w:p w:rsidR="00FF478E" w:rsidRDefault="00FF478E" w:rsidP="00FF478E">
            <w:pPr>
              <w:pStyle w:val="TAH"/>
            </w:pPr>
            <w:r>
              <w:t>100 MHz</w:t>
            </w:r>
          </w:p>
        </w:tc>
      </w:tr>
      <w:tr w:rsidR="00A01A6B" w:rsidTr="00A01A6B">
        <w:tblPrEx>
          <w:tblPrExChange w:id="307" w:author="Huawei" w:date="2020-10-22T15:09:00Z">
            <w:tblPrEx>
              <w:tblW w:w="5960" w:type="pct"/>
              <w:tblLayout w:type="fixed"/>
            </w:tblPrEx>
          </w:tblPrExChange>
        </w:tblPrEx>
        <w:trPr>
          <w:trHeight w:val="240"/>
          <w:jc w:val="center"/>
          <w:trPrChange w:id="308" w:author="Huawei" w:date="2020-10-22T15:09:00Z">
            <w:trPr>
              <w:trHeight w:val="240"/>
              <w:jc w:val="center"/>
            </w:trPr>
          </w:trPrChange>
        </w:trPr>
        <w:tc>
          <w:tcPr>
            <w:tcW w:w="614" w:type="pct"/>
            <w:tcBorders>
              <w:top w:val="single" w:sz="4" w:space="0" w:color="auto"/>
              <w:left w:val="single" w:sz="4" w:space="0" w:color="auto"/>
              <w:bottom w:val="single" w:sz="4" w:space="0" w:color="auto"/>
              <w:right w:val="single" w:sz="4" w:space="0" w:color="auto"/>
            </w:tcBorders>
            <w:noWrap/>
            <w:vAlign w:val="center"/>
            <w:hideMark/>
            <w:tcPrChange w:id="309" w:author="Huawei" w:date="2020-10-22T15:09:00Z">
              <w:tcPr>
                <w:tcW w:w="614" w:type="pct"/>
                <w:tcBorders>
                  <w:top w:val="single" w:sz="4" w:space="0" w:color="auto"/>
                  <w:left w:val="single" w:sz="4" w:space="0" w:color="auto"/>
                  <w:bottom w:val="single" w:sz="4" w:space="0" w:color="auto"/>
                  <w:right w:val="single" w:sz="4" w:space="0" w:color="auto"/>
                </w:tcBorders>
                <w:noWrap/>
                <w:vAlign w:val="center"/>
                <w:hideMark/>
              </w:tcPr>
            </w:tcPrChange>
          </w:tcPr>
          <w:p w:rsidR="00FF478E" w:rsidRDefault="00FF478E" w:rsidP="00FF478E">
            <w:pPr>
              <w:pStyle w:val="TAH"/>
              <w:rPr>
                <w:lang w:eastAsia="ja-JP"/>
              </w:rPr>
            </w:pPr>
            <w:r>
              <w:t>NR ACLR measurement bandwidth</w:t>
            </w:r>
          </w:p>
          <w:p w:rsidR="00FF478E" w:rsidRDefault="00FF478E" w:rsidP="00FF478E">
            <w:pPr>
              <w:pStyle w:val="TAH"/>
              <w:rPr>
                <w:rFonts w:eastAsia="Yu Mincho"/>
              </w:rPr>
            </w:pPr>
            <w:r>
              <w:rPr>
                <w:lang w:eastAsia="ja-JP"/>
              </w:rPr>
              <w:t>(MHz)</w:t>
            </w:r>
          </w:p>
        </w:tc>
        <w:tc>
          <w:tcPr>
            <w:tcW w:w="309" w:type="pct"/>
            <w:tcBorders>
              <w:top w:val="single" w:sz="4" w:space="0" w:color="auto"/>
              <w:left w:val="nil"/>
              <w:bottom w:val="single" w:sz="4" w:space="0" w:color="auto"/>
              <w:right w:val="single" w:sz="4" w:space="0" w:color="auto"/>
            </w:tcBorders>
            <w:noWrap/>
            <w:vAlign w:val="center"/>
            <w:hideMark/>
            <w:tcPrChange w:id="310" w:author="Huawei" w:date="2020-10-22T15:09:00Z">
              <w:tcPr>
                <w:tcW w:w="309" w:type="pct"/>
                <w:tcBorders>
                  <w:top w:val="single" w:sz="4" w:space="0" w:color="auto"/>
                  <w:left w:val="nil"/>
                  <w:bottom w:val="single" w:sz="4" w:space="0" w:color="auto"/>
                  <w:right w:val="single" w:sz="4" w:space="0" w:color="auto"/>
                </w:tcBorders>
                <w:noWrap/>
                <w:vAlign w:val="center"/>
                <w:hideMark/>
              </w:tcPr>
            </w:tcPrChange>
          </w:tcPr>
          <w:p w:rsidR="00FF478E" w:rsidRDefault="00FF478E" w:rsidP="00FF478E">
            <w:pPr>
              <w:pStyle w:val="TAC"/>
              <w:rPr>
                <w:rFonts w:eastAsia="Yu Mincho"/>
                <w:snapToGrid w:val="0"/>
              </w:rPr>
            </w:pPr>
            <w:r>
              <w:rPr>
                <w:rFonts w:eastAsia="Yu Mincho"/>
                <w:snapToGrid w:val="0"/>
              </w:rPr>
              <w:t>4.515</w:t>
            </w:r>
          </w:p>
        </w:tc>
        <w:tc>
          <w:tcPr>
            <w:tcW w:w="309" w:type="pct"/>
            <w:tcBorders>
              <w:top w:val="single" w:sz="4" w:space="0" w:color="auto"/>
              <w:left w:val="nil"/>
              <w:bottom w:val="single" w:sz="4" w:space="0" w:color="auto"/>
              <w:right w:val="single" w:sz="4" w:space="0" w:color="auto"/>
            </w:tcBorders>
            <w:noWrap/>
            <w:vAlign w:val="center"/>
            <w:hideMark/>
            <w:tcPrChange w:id="311" w:author="Huawei" w:date="2020-10-22T15:09:00Z">
              <w:tcPr>
                <w:tcW w:w="309" w:type="pct"/>
                <w:tcBorders>
                  <w:top w:val="single" w:sz="4" w:space="0" w:color="auto"/>
                  <w:left w:val="nil"/>
                  <w:bottom w:val="single" w:sz="4" w:space="0" w:color="auto"/>
                  <w:right w:val="single" w:sz="4" w:space="0" w:color="auto"/>
                </w:tcBorders>
                <w:noWrap/>
                <w:vAlign w:val="center"/>
                <w:hideMark/>
              </w:tcPr>
            </w:tcPrChange>
          </w:tcPr>
          <w:p w:rsidR="00FF478E" w:rsidRDefault="00FF478E" w:rsidP="00FF478E">
            <w:pPr>
              <w:pStyle w:val="TAC"/>
              <w:rPr>
                <w:rFonts w:eastAsia="Yu Mincho"/>
                <w:snapToGrid w:val="0"/>
              </w:rPr>
            </w:pPr>
            <w:r>
              <w:rPr>
                <w:rFonts w:eastAsia="Yu Mincho"/>
                <w:snapToGrid w:val="0"/>
              </w:rPr>
              <w:t>9.375</w:t>
            </w:r>
          </w:p>
        </w:tc>
        <w:tc>
          <w:tcPr>
            <w:tcW w:w="309" w:type="pct"/>
            <w:tcBorders>
              <w:top w:val="single" w:sz="4" w:space="0" w:color="auto"/>
              <w:left w:val="nil"/>
              <w:bottom w:val="single" w:sz="4" w:space="0" w:color="auto"/>
              <w:right w:val="single" w:sz="4" w:space="0" w:color="auto"/>
            </w:tcBorders>
            <w:noWrap/>
            <w:vAlign w:val="center"/>
            <w:hideMark/>
            <w:tcPrChange w:id="312" w:author="Huawei" w:date="2020-10-22T15:09:00Z">
              <w:tcPr>
                <w:tcW w:w="309" w:type="pct"/>
                <w:tcBorders>
                  <w:top w:val="single" w:sz="4" w:space="0" w:color="auto"/>
                  <w:left w:val="nil"/>
                  <w:bottom w:val="single" w:sz="4" w:space="0" w:color="auto"/>
                  <w:right w:val="single" w:sz="4" w:space="0" w:color="auto"/>
                </w:tcBorders>
                <w:noWrap/>
                <w:vAlign w:val="center"/>
                <w:hideMark/>
              </w:tcPr>
            </w:tcPrChange>
          </w:tcPr>
          <w:p w:rsidR="00FF478E" w:rsidRDefault="00FF478E" w:rsidP="00FF478E">
            <w:pPr>
              <w:pStyle w:val="TAC"/>
              <w:rPr>
                <w:rFonts w:eastAsia="Yu Mincho"/>
                <w:snapToGrid w:val="0"/>
              </w:rPr>
            </w:pPr>
            <w:r>
              <w:rPr>
                <w:rFonts w:eastAsia="Yu Mincho"/>
                <w:snapToGrid w:val="0"/>
              </w:rPr>
              <w:t>14.235</w:t>
            </w:r>
          </w:p>
        </w:tc>
        <w:tc>
          <w:tcPr>
            <w:tcW w:w="308" w:type="pct"/>
            <w:tcBorders>
              <w:top w:val="single" w:sz="4" w:space="0" w:color="auto"/>
              <w:left w:val="nil"/>
              <w:bottom w:val="single" w:sz="4" w:space="0" w:color="auto"/>
              <w:right w:val="single" w:sz="4" w:space="0" w:color="auto"/>
            </w:tcBorders>
            <w:noWrap/>
            <w:vAlign w:val="center"/>
            <w:hideMark/>
            <w:tcPrChange w:id="313" w:author="Huawei" w:date="2020-10-22T15:09:00Z">
              <w:tcPr>
                <w:tcW w:w="245" w:type="pct"/>
                <w:tcBorders>
                  <w:top w:val="single" w:sz="4" w:space="0" w:color="auto"/>
                  <w:left w:val="nil"/>
                  <w:bottom w:val="single" w:sz="4" w:space="0" w:color="auto"/>
                  <w:right w:val="single" w:sz="4" w:space="0" w:color="auto"/>
                </w:tcBorders>
                <w:noWrap/>
                <w:vAlign w:val="center"/>
                <w:hideMark/>
              </w:tcPr>
            </w:tcPrChange>
          </w:tcPr>
          <w:p w:rsidR="00FF478E" w:rsidRDefault="00FF478E" w:rsidP="00FF478E">
            <w:pPr>
              <w:pStyle w:val="TAC"/>
              <w:rPr>
                <w:rFonts w:eastAsia="Yu Mincho"/>
                <w:snapToGrid w:val="0"/>
              </w:rPr>
            </w:pPr>
            <w:r>
              <w:rPr>
                <w:rFonts w:eastAsia="Yu Mincho"/>
                <w:snapToGrid w:val="0"/>
              </w:rPr>
              <w:t>19.095</w:t>
            </w:r>
          </w:p>
        </w:tc>
        <w:tc>
          <w:tcPr>
            <w:tcW w:w="310" w:type="pct"/>
            <w:tcBorders>
              <w:top w:val="single" w:sz="4" w:space="0" w:color="auto"/>
              <w:left w:val="nil"/>
              <w:bottom w:val="single" w:sz="4" w:space="0" w:color="auto"/>
              <w:right w:val="single" w:sz="4" w:space="0" w:color="auto"/>
            </w:tcBorders>
            <w:noWrap/>
            <w:vAlign w:val="center"/>
            <w:hideMark/>
            <w:tcPrChange w:id="314" w:author="Huawei" w:date="2020-10-22T15:09:00Z">
              <w:tcPr>
                <w:tcW w:w="308" w:type="pct"/>
                <w:tcBorders>
                  <w:top w:val="single" w:sz="4" w:space="0" w:color="auto"/>
                  <w:left w:val="nil"/>
                  <w:bottom w:val="single" w:sz="4" w:space="0" w:color="auto"/>
                  <w:right w:val="single" w:sz="4" w:space="0" w:color="auto"/>
                </w:tcBorders>
                <w:noWrap/>
                <w:vAlign w:val="center"/>
                <w:hideMark/>
              </w:tcPr>
            </w:tcPrChange>
          </w:tcPr>
          <w:p w:rsidR="00FF478E" w:rsidRDefault="00FF478E" w:rsidP="00FF478E">
            <w:pPr>
              <w:pStyle w:val="TAC"/>
              <w:rPr>
                <w:rFonts w:eastAsia="Yu Mincho"/>
                <w:snapToGrid w:val="0"/>
              </w:rPr>
            </w:pPr>
            <w:r>
              <w:rPr>
                <w:rFonts w:eastAsia="Yu Mincho"/>
                <w:snapToGrid w:val="0"/>
              </w:rPr>
              <w:t>23.955</w:t>
            </w:r>
          </w:p>
        </w:tc>
        <w:tc>
          <w:tcPr>
            <w:tcW w:w="308" w:type="pct"/>
            <w:tcBorders>
              <w:top w:val="single" w:sz="4" w:space="0" w:color="auto"/>
              <w:left w:val="nil"/>
              <w:bottom w:val="single" w:sz="4" w:space="0" w:color="auto"/>
              <w:right w:val="single" w:sz="4" w:space="0" w:color="auto"/>
            </w:tcBorders>
            <w:vAlign w:val="center"/>
            <w:hideMark/>
            <w:tcPrChange w:id="315" w:author="Huawei" w:date="2020-10-22T15:09:00Z">
              <w:tcPr>
                <w:tcW w:w="309" w:type="pct"/>
                <w:tcBorders>
                  <w:top w:val="single" w:sz="4" w:space="0" w:color="auto"/>
                  <w:left w:val="nil"/>
                  <w:bottom w:val="single" w:sz="4" w:space="0" w:color="auto"/>
                  <w:right w:val="single" w:sz="4" w:space="0" w:color="auto"/>
                </w:tcBorders>
                <w:vAlign w:val="center"/>
                <w:hideMark/>
              </w:tcPr>
            </w:tcPrChange>
          </w:tcPr>
          <w:p w:rsidR="00FF478E" w:rsidRDefault="00FF478E" w:rsidP="00FF478E">
            <w:pPr>
              <w:pStyle w:val="TAC"/>
              <w:rPr>
                <w:rFonts w:eastAsia="Yu Mincho"/>
                <w:snapToGrid w:val="0"/>
              </w:rPr>
            </w:pPr>
            <w:r>
              <w:rPr>
                <w:rFonts w:eastAsia="Yu Mincho"/>
                <w:snapToGrid w:val="0"/>
              </w:rPr>
              <w:t>28.815</w:t>
            </w:r>
          </w:p>
        </w:tc>
        <w:tc>
          <w:tcPr>
            <w:tcW w:w="243" w:type="pct"/>
            <w:tcBorders>
              <w:top w:val="single" w:sz="4" w:space="0" w:color="auto"/>
              <w:left w:val="single" w:sz="4" w:space="0" w:color="auto"/>
              <w:bottom w:val="single" w:sz="4" w:space="0" w:color="auto"/>
              <w:right w:val="single" w:sz="4" w:space="0" w:color="auto"/>
            </w:tcBorders>
            <w:vAlign w:val="center"/>
            <w:tcPrChange w:id="316" w:author="Huawei" w:date="2020-10-22T15:09:00Z">
              <w:tcPr>
                <w:tcW w:w="308" w:type="pct"/>
                <w:tcBorders>
                  <w:top w:val="single" w:sz="4" w:space="0" w:color="auto"/>
                  <w:left w:val="single" w:sz="4" w:space="0" w:color="auto"/>
                  <w:bottom w:val="single" w:sz="4" w:space="0" w:color="auto"/>
                  <w:right w:val="single" w:sz="4" w:space="0" w:color="auto"/>
                </w:tcBorders>
                <w:vAlign w:val="center"/>
              </w:tcPr>
            </w:tcPrChange>
          </w:tcPr>
          <w:p w:rsidR="00FF478E" w:rsidRDefault="00DF7A92" w:rsidP="00FF478E">
            <w:pPr>
              <w:pStyle w:val="TAC"/>
              <w:rPr>
                <w:ins w:id="317" w:author="Huawei" w:date="2020-10-22T14:54:00Z"/>
                <w:rFonts w:eastAsia="Yu Mincho"/>
                <w:snapToGrid w:val="0"/>
              </w:rPr>
            </w:pPr>
            <w:ins w:id="318" w:author="Huawei" w:date="2020-10-22T15:21:00Z">
              <w:r>
                <w:rPr>
                  <w:rFonts w:hint="eastAsia"/>
                  <w:lang w:eastAsia="zh-CN"/>
                </w:rPr>
                <w:t>3</w:t>
              </w:r>
              <w:r>
                <w:rPr>
                  <w:lang w:eastAsia="zh-CN"/>
                </w:rPr>
                <w:t>3.855</w:t>
              </w:r>
            </w:ins>
          </w:p>
        </w:tc>
        <w:tc>
          <w:tcPr>
            <w:tcW w:w="312" w:type="pct"/>
            <w:tcBorders>
              <w:top w:val="single" w:sz="4" w:space="0" w:color="auto"/>
              <w:left w:val="single" w:sz="4" w:space="0" w:color="auto"/>
              <w:bottom w:val="single" w:sz="4" w:space="0" w:color="auto"/>
              <w:right w:val="single" w:sz="4" w:space="0" w:color="auto"/>
            </w:tcBorders>
            <w:noWrap/>
            <w:vAlign w:val="center"/>
            <w:hideMark/>
            <w:tcPrChange w:id="319" w:author="Huawei" w:date="2020-10-22T15:09:00Z">
              <w:tcPr>
                <w:tcW w:w="312" w:type="pct"/>
                <w:tcBorders>
                  <w:top w:val="single" w:sz="4" w:space="0" w:color="auto"/>
                  <w:left w:val="single" w:sz="4" w:space="0" w:color="auto"/>
                  <w:bottom w:val="single" w:sz="4" w:space="0" w:color="auto"/>
                  <w:right w:val="single" w:sz="4" w:space="0" w:color="auto"/>
                </w:tcBorders>
                <w:noWrap/>
                <w:vAlign w:val="center"/>
                <w:hideMark/>
              </w:tcPr>
            </w:tcPrChange>
          </w:tcPr>
          <w:p w:rsidR="00FF478E" w:rsidRDefault="00FF478E" w:rsidP="00FF478E">
            <w:pPr>
              <w:pStyle w:val="TAC"/>
              <w:rPr>
                <w:rFonts w:eastAsia="Yu Mincho"/>
                <w:snapToGrid w:val="0"/>
              </w:rPr>
            </w:pPr>
            <w:r>
              <w:rPr>
                <w:rFonts w:eastAsia="Yu Mincho"/>
                <w:snapToGrid w:val="0"/>
              </w:rPr>
              <w:t>38.895</w:t>
            </w:r>
          </w:p>
        </w:tc>
        <w:tc>
          <w:tcPr>
            <w:tcW w:w="247" w:type="pct"/>
            <w:tcBorders>
              <w:top w:val="single" w:sz="4" w:space="0" w:color="auto"/>
              <w:left w:val="nil"/>
              <w:bottom w:val="single" w:sz="4" w:space="0" w:color="auto"/>
              <w:right w:val="single" w:sz="4" w:space="0" w:color="auto"/>
            </w:tcBorders>
            <w:vAlign w:val="center"/>
            <w:tcPrChange w:id="320" w:author="Huawei" w:date="2020-10-22T15:09:00Z">
              <w:tcPr>
                <w:tcW w:w="247" w:type="pct"/>
                <w:tcBorders>
                  <w:top w:val="single" w:sz="4" w:space="0" w:color="auto"/>
                  <w:left w:val="nil"/>
                  <w:bottom w:val="single" w:sz="4" w:space="0" w:color="auto"/>
                  <w:right w:val="single" w:sz="4" w:space="0" w:color="auto"/>
                </w:tcBorders>
                <w:vAlign w:val="center"/>
              </w:tcPr>
            </w:tcPrChange>
          </w:tcPr>
          <w:p w:rsidR="00FF478E" w:rsidRDefault="00DF7A92" w:rsidP="00FF478E">
            <w:pPr>
              <w:pStyle w:val="TAC"/>
              <w:rPr>
                <w:ins w:id="321" w:author="Huawei" w:date="2020-10-22T14:54:00Z"/>
                <w:rFonts w:eastAsia="Yu Mincho"/>
                <w:snapToGrid w:val="0"/>
              </w:rPr>
            </w:pPr>
            <w:ins w:id="322" w:author="Huawei" w:date="2020-10-22T15:22:00Z">
              <w:r>
                <w:rPr>
                  <w:rFonts w:eastAsia="Yu Mincho"/>
                  <w:snapToGrid w:val="0"/>
                </w:rPr>
                <w:t>43.755</w:t>
              </w:r>
            </w:ins>
          </w:p>
        </w:tc>
        <w:tc>
          <w:tcPr>
            <w:tcW w:w="247" w:type="pct"/>
            <w:tcBorders>
              <w:top w:val="single" w:sz="4" w:space="0" w:color="auto"/>
              <w:left w:val="single" w:sz="4" w:space="0" w:color="auto"/>
              <w:bottom w:val="single" w:sz="4" w:space="0" w:color="auto"/>
              <w:right w:val="single" w:sz="4" w:space="0" w:color="auto"/>
            </w:tcBorders>
            <w:noWrap/>
            <w:vAlign w:val="center"/>
            <w:hideMark/>
            <w:tcPrChange w:id="323" w:author="Huawei" w:date="2020-10-22T15:09:00Z">
              <w:tcPr>
                <w:tcW w:w="247" w:type="pct"/>
                <w:tcBorders>
                  <w:top w:val="single" w:sz="4" w:space="0" w:color="auto"/>
                  <w:left w:val="single" w:sz="4" w:space="0" w:color="auto"/>
                  <w:bottom w:val="single" w:sz="4" w:space="0" w:color="auto"/>
                  <w:right w:val="single" w:sz="4" w:space="0" w:color="auto"/>
                </w:tcBorders>
                <w:noWrap/>
                <w:vAlign w:val="center"/>
                <w:hideMark/>
              </w:tcPr>
            </w:tcPrChange>
          </w:tcPr>
          <w:p w:rsidR="00FF478E" w:rsidRDefault="00FF478E" w:rsidP="00FF478E">
            <w:pPr>
              <w:pStyle w:val="TAC"/>
              <w:rPr>
                <w:rFonts w:eastAsia="Yu Mincho"/>
                <w:snapToGrid w:val="0"/>
              </w:rPr>
            </w:pPr>
            <w:r>
              <w:rPr>
                <w:rFonts w:eastAsia="Yu Mincho"/>
                <w:snapToGrid w:val="0"/>
              </w:rPr>
              <w:t>48.615</w:t>
            </w:r>
          </w:p>
        </w:tc>
        <w:tc>
          <w:tcPr>
            <w:tcW w:w="247" w:type="pct"/>
            <w:tcBorders>
              <w:top w:val="single" w:sz="4" w:space="0" w:color="auto"/>
              <w:left w:val="nil"/>
              <w:bottom w:val="single" w:sz="4" w:space="0" w:color="auto"/>
              <w:right w:val="single" w:sz="4" w:space="0" w:color="auto"/>
            </w:tcBorders>
            <w:noWrap/>
            <w:vAlign w:val="center"/>
            <w:hideMark/>
            <w:tcPrChange w:id="324" w:author="Huawei" w:date="2020-10-22T15:09:00Z">
              <w:tcPr>
                <w:tcW w:w="247" w:type="pct"/>
                <w:tcBorders>
                  <w:top w:val="single" w:sz="4" w:space="0" w:color="auto"/>
                  <w:left w:val="nil"/>
                  <w:bottom w:val="single" w:sz="4" w:space="0" w:color="auto"/>
                  <w:right w:val="single" w:sz="4" w:space="0" w:color="auto"/>
                </w:tcBorders>
                <w:noWrap/>
                <w:vAlign w:val="center"/>
                <w:hideMark/>
              </w:tcPr>
            </w:tcPrChange>
          </w:tcPr>
          <w:p w:rsidR="00FF478E" w:rsidRDefault="00FF478E" w:rsidP="00FF478E">
            <w:pPr>
              <w:pStyle w:val="TAC"/>
              <w:rPr>
                <w:rFonts w:eastAsia="Yu Mincho"/>
                <w:snapToGrid w:val="0"/>
              </w:rPr>
            </w:pPr>
            <w:r>
              <w:rPr>
                <w:rFonts w:eastAsia="Yu Mincho"/>
                <w:snapToGrid w:val="0"/>
              </w:rPr>
              <w:t>58.35</w:t>
            </w:r>
          </w:p>
        </w:tc>
        <w:tc>
          <w:tcPr>
            <w:tcW w:w="309" w:type="pct"/>
            <w:tcBorders>
              <w:top w:val="single" w:sz="4" w:space="0" w:color="auto"/>
              <w:left w:val="single" w:sz="4" w:space="0" w:color="auto"/>
              <w:bottom w:val="single" w:sz="4" w:space="0" w:color="auto"/>
              <w:right w:val="single" w:sz="4" w:space="0" w:color="auto"/>
            </w:tcBorders>
            <w:vAlign w:val="center"/>
            <w:hideMark/>
            <w:tcPrChange w:id="325" w:author="Huawei" w:date="2020-10-22T15:09:00Z">
              <w:tcPr>
                <w:tcW w:w="309" w:type="pct"/>
                <w:tcBorders>
                  <w:top w:val="single" w:sz="4" w:space="0" w:color="auto"/>
                  <w:left w:val="single" w:sz="4" w:space="0" w:color="auto"/>
                  <w:bottom w:val="single" w:sz="4" w:space="0" w:color="auto"/>
                  <w:right w:val="single" w:sz="4" w:space="0" w:color="auto"/>
                </w:tcBorders>
                <w:vAlign w:val="center"/>
                <w:hideMark/>
              </w:tcPr>
            </w:tcPrChange>
          </w:tcPr>
          <w:p w:rsidR="00FF478E" w:rsidRDefault="00FF478E" w:rsidP="00FF478E">
            <w:pPr>
              <w:pStyle w:val="TAC"/>
              <w:rPr>
                <w:rFonts w:eastAsia="Yu Mincho"/>
                <w:snapToGrid w:val="0"/>
              </w:rPr>
            </w:pPr>
            <w:r>
              <w:rPr>
                <w:rFonts w:eastAsia="Yu Mincho"/>
                <w:snapToGrid w:val="0"/>
              </w:rPr>
              <w:t>68.07</w:t>
            </w:r>
          </w:p>
        </w:tc>
        <w:tc>
          <w:tcPr>
            <w:tcW w:w="309" w:type="pct"/>
            <w:tcBorders>
              <w:top w:val="single" w:sz="4" w:space="0" w:color="auto"/>
              <w:left w:val="single" w:sz="4" w:space="0" w:color="auto"/>
              <w:bottom w:val="single" w:sz="4" w:space="0" w:color="auto"/>
              <w:right w:val="single" w:sz="4" w:space="0" w:color="auto"/>
            </w:tcBorders>
            <w:noWrap/>
            <w:vAlign w:val="center"/>
            <w:hideMark/>
            <w:tcPrChange w:id="326" w:author="Huawei" w:date="2020-10-22T15:09:00Z">
              <w:tcPr>
                <w:tcW w:w="309" w:type="pct"/>
                <w:gridSpan w:val="2"/>
                <w:tcBorders>
                  <w:top w:val="single" w:sz="4" w:space="0" w:color="auto"/>
                  <w:left w:val="single" w:sz="4" w:space="0" w:color="auto"/>
                  <w:bottom w:val="single" w:sz="4" w:space="0" w:color="auto"/>
                  <w:right w:val="single" w:sz="4" w:space="0" w:color="auto"/>
                </w:tcBorders>
                <w:noWrap/>
                <w:vAlign w:val="center"/>
                <w:hideMark/>
              </w:tcPr>
            </w:tcPrChange>
          </w:tcPr>
          <w:p w:rsidR="00FF478E" w:rsidRDefault="00FF478E" w:rsidP="00FF478E">
            <w:pPr>
              <w:pStyle w:val="TAC"/>
              <w:rPr>
                <w:rFonts w:eastAsia="Yu Mincho"/>
                <w:snapToGrid w:val="0"/>
              </w:rPr>
            </w:pPr>
            <w:r>
              <w:rPr>
                <w:rFonts w:eastAsia="Yu Mincho"/>
                <w:snapToGrid w:val="0"/>
              </w:rPr>
              <w:t>78.15</w:t>
            </w:r>
          </w:p>
        </w:tc>
        <w:tc>
          <w:tcPr>
            <w:tcW w:w="309" w:type="pct"/>
            <w:tcBorders>
              <w:top w:val="single" w:sz="4" w:space="0" w:color="auto"/>
              <w:left w:val="single" w:sz="4" w:space="0" w:color="auto"/>
              <w:bottom w:val="single" w:sz="4" w:space="0" w:color="auto"/>
              <w:right w:val="single" w:sz="4" w:space="0" w:color="auto"/>
            </w:tcBorders>
            <w:vAlign w:val="center"/>
            <w:hideMark/>
            <w:tcPrChange w:id="327" w:author="Huawei" w:date="2020-10-22T15:09:00Z">
              <w:tcPr>
                <w:tcW w:w="309" w:type="pct"/>
                <w:tcBorders>
                  <w:top w:val="single" w:sz="4" w:space="0" w:color="auto"/>
                  <w:left w:val="single" w:sz="4" w:space="0" w:color="auto"/>
                  <w:bottom w:val="single" w:sz="4" w:space="0" w:color="auto"/>
                  <w:right w:val="single" w:sz="4" w:space="0" w:color="auto"/>
                </w:tcBorders>
                <w:vAlign w:val="center"/>
                <w:hideMark/>
              </w:tcPr>
            </w:tcPrChange>
          </w:tcPr>
          <w:p w:rsidR="00FF478E" w:rsidRDefault="00FF478E" w:rsidP="00FF478E">
            <w:pPr>
              <w:pStyle w:val="TAC"/>
              <w:rPr>
                <w:rFonts w:eastAsia="Yu Mincho"/>
                <w:snapToGrid w:val="0"/>
              </w:rPr>
            </w:pPr>
            <w:r>
              <w:rPr>
                <w:rFonts w:eastAsia="Yu Mincho"/>
                <w:snapToGrid w:val="0"/>
              </w:rPr>
              <w:t>88.23</w:t>
            </w:r>
          </w:p>
        </w:tc>
        <w:tc>
          <w:tcPr>
            <w:tcW w:w="310" w:type="pct"/>
            <w:tcBorders>
              <w:top w:val="single" w:sz="4" w:space="0" w:color="auto"/>
              <w:left w:val="single" w:sz="4" w:space="0" w:color="auto"/>
              <w:bottom w:val="single" w:sz="4" w:space="0" w:color="auto"/>
              <w:right w:val="single" w:sz="4" w:space="0" w:color="auto"/>
            </w:tcBorders>
            <w:noWrap/>
            <w:vAlign w:val="center"/>
            <w:hideMark/>
            <w:tcPrChange w:id="328" w:author="Huawei" w:date="2020-10-22T15:09:00Z">
              <w:tcPr>
                <w:tcW w:w="309" w:type="pct"/>
                <w:tcBorders>
                  <w:top w:val="single" w:sz="4" w:space="0" w:color="auto"/>
                  <w:left w:val="single" w:sz="4" w:space="0" w:color="auto"/>
                  <w:bottom w:val="single" w:sz="4" w:space="0" w:color="auto"/>
                  <w:right w:val="single" w:sz="4" w:space="0" w:color="auto"/>
                </w:tcBorders>
                <w:noWrap/>
                <w:vAlign w:val="center"/>
                <w:hideMark/>
              </w:tcPr>
            </w:tcPrChange>
          </w:tcPr>
          <w:p w:rsidR="00FF478E" w:rsidRDefault="00FF478E" w:rsidP="00FF478E">
            <w:pPr>
              <w:pStyle w:val="TAC"/>
              <w:rPr>
                <w:rFonts w:eastAsia="Yu Mincho"/>
                <w:snapToGrid w:val="0"/>
              </w:rPr>
            </w:pPr>
            <w:r>
              <w:rPr>
                <w:rFonts w:eastAsia="Yu Mincho"/>
                <w:snapToGrid w:val="0"/>
              </w:rPr>
              <w:t>98.31</w:t>
            </w:r>
          </w:p>
        </w:tc>
      </w:tr>
    </w:tbl>
    <w:p w:rsidR="008E275F" w:rsidRDefault="008E275F" w:rsidP="008E275F">
      <w:pPr>
        <w:rPr>
          <w:rFonts w:eastAsia="MS Mincho"/>
        </w:rPr>
      </w:pPr>
    </w:p>
    <w:p w:rsidR="008E275F" w:rsidRDefault="008E275F" w:rsidP="008E275F">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8E275F" w:rsidTr="008E275F">
        <w:trPr>
          <w:cantSplit/>
          <w:jc w:val="center"/>
        </w:trPr>
        <w:tc>
          <w:tcPr>
            <w:tcW w:w="1026" w:type="dxa"/>
            <w:tcBorders>
              <w:top w:val="single" w:sz="4" w:space="0" w:color="auto"/>
              <w:left w:val="single" w:sz="4" w:space="0" w:color="auto"/>
              <w:bottom w:val="single" w:sz="4" w:space="0" w:color="auto"/>
              <w:right w:val="single" w:sz="4" w:space="0" w:color="auto"/>
            </w:tcBorders>
          </w:tcPr>
          <w:p w:rsidR="008E275F" w:rsidRDefault="008E275F">
            <w:pPr>
              <w:spacing w:after="0"/>
            </w:pPr>
          </w:p>
        </w:tc>
        <w:tc>
          <w:tcPr>
            <w:tcW w:w="1557" w:type="dxa"/>
            <w:tcBorders>
              <w:top w:val="single" w:sz="4" w:space="0" w:color="auto"/>
              <w:left w:val="single" w:sz="4" w:space="0" w:color="auto"/>
              <w:bottom w:val="single" w:sz="4" w:space="0" w:color="auto"/>
              <w:right w:val="single" w:sz="4" w:space="0" w:color="auto"/>
            </w:tcBorders>
            <w:hideMark/>
          </w:tcPr>
          <w:p w:rsidR="008E275F" w:rsidRDefault="008E275F">
            <w:pPr>
              <w:pStyle w:val="TAH"/>
            </w:pPr>
            <w:r>
              <w:t>Power class 1.5</w:t>
            </w:r>
          </w:p>
        </w:tc>
        <w:tc>
          <w:tcPr>
            <w:tcW w:w="1407" w:type="dxa"/>
            <w:tcBorders>
              <w:top w:val="single" w:sz="4" w:space="0" w:color="auto"/>
              <w:left w:val="single" w:sz="4" w:space="0" w:color="auto"/>
              <w:bottom w:val="single" w:sz="4" w:space="0" w:color="auto"/>
              <w:right w:val="single" w:sz="4" w:space="0" w:color="auto"/>
            </w:tcBorders>
            <w:hideMark/>
          </w:tcPr>
          <w:p w:rsidR="008E275F" w:rsidRDefault="008E275F">
            <w:pPr>
              <w:pStyle w:val="TAH"/>
            </w:pPr>
            <w:r>
              <w:t>Power class 2</w:t>
            </w:r>
          </w:p>
        </w:tc>
        <w:tc>
          <w:tcPr>
            <w:tcW w:w="1407" w:type="dxa"/>
            <w:tcBorders>
              <w:top w:val="single" w:sz="4" w:space="0" w:color="auto"/>
              <w:left w:val="single" w:sz="4" w:space="0" w:color="auto"/>
              <w:bottom w:val="single" w:sz="4" w:space="0" w:color="auto"/>
              <w:right w:val="single" w:sz="4" w:space="0" w:color="auto"/>
            </w:tcBorders>
            <w:hideMark/>
          </w:tcPr>
          <w:p w:rsidR="008E275F" w:rsidRDefault="008E275F">
            <w:pPr>
              <w:pStyle w:val="TAH"/>
            </w:pPr>
            <w:r>
              <w:t>Power class 3</w:t>
            </w:r>
          </w:p>
        </w:tc>
      </w:tr>
      <w:tr w:rsidR="008E275F" w:rsidTr="008E275F">
        <w:trPr>
          <w:cantSplit/>
          <w:jc w:val="center"/>
        </w:trPr>
        <w:tc>
          <w:tcPr>
            <w:tcW w:w="1026" w:type="dxa"/>
            <w:tcBorders>
              <w:top w:val="single" w:sz="4" w:space="0" w:color="auto"/>
              <w:left w:val="single" w:sz="4" w:space="0" w:color="auto"/>
              <w:bottom w:val="single" w:sz="4" w:space="0" w:color="auto"/>
              <w:right w:val="single" w:sz="4" w:space="0" w:color="auto"/>
            </w:tcBorders>
            <w:hideMark/>
          </w:tcPr>
          <w:p w:rsidR="008E275F" w:rsidRDefault="008E275F">
            <w:pPr>
              <w:pStyle w:val="TAH"/>
            </w:pPr>
            <w:r>
              <w:t>NR ACLR</w:t>
            </w:r>
          </w:p>
        </w:tc>
        <w:tc>
          <w:tcPr>
            <w:tcW w:w="1557" w:type="dxa"/>
            <w:tcBorders>
              <w:top w:val="single" w:sz="4" w:space="0" w:color="auto"/>
              <w:left w:val="single" w:sz="4" w:space="0" w:color="auto"/>
              <w:bottom w:val="single" w:sz="4" w:space="0" w:color="auto"/>
              <w:right w:val="single" w:sz="4" w:space="0" w:color="auto"/>
            </w:tcBorders>
            <w:hideMark/>
          </w:tcPr>
          <w:p w:rsidR="008E275F" w:rsidRDefault="008E275F">
            <w:pPr>
              <w:pStyle w:val="TAC"/>
            </w:pPr>
            <w:r>
              <w:t>31 dB</w:t>
            </w:r>
          </w:p>
        </w:tc>
        <w:tc>
          <w:tcPr>
            <w:tcW w:w="1407" w:type="dxa"/>
            <w:tcBorders>
              <w:top w:val="single" w:sz="4" w:space="0" w:color="auto"/>
              <w:left w:val="single" w:sz="4" w:space="0" w:color="auto"/>
              <w:bottom w:val="single" w:sz="4" w:space="0" w:color="auto"/>
              <w:right w:val="single" w:sz="4" w:space="0" w:color="auto"/>
            </w:tcBorders>
            <w:hideMark/>
          </w:tcPr>
          <w:p w:rsidR="008E275F" w:rsidRDefault="008E275F">
            <w:pPr>
              <w:pStyle w:val="TAC"/>
            </w:pPr>
            <w:r>
              <w:t>31 dB</w:t>
            </w:r>
          </w:p>
        </w:tc>
        <w:tc>
          <w:tcPr>
            <w:tcW w:w="1407" w:type="dxa"/>
            <w:tcBorders>
              <w:top w:val="single" w:sz="4" w:space="0" w:color="auto"/>
              <w:left w:val="single" w:sz="4" w:space="0" w:color="auto"/>
              <w:bottom w:val="single" w:sz="4" w:space="0" w:color="auto"/>
              <w:right w:val="single" w:sz="4" w:space="0" w:color="auto"/>
            </w:tcBorders>
            <w:hideMark/>
          </w:tcPr>
          <w:p w:rsidR="008E275F" w:rsidRDefault="008E275F">
            <w:pPr>
              <w:pStyle w:val="TAC"/>
            </w:pPr>
            <w:r>
              <w:t>30 dB</w:t>
            </w:r>
          </w:p>
        </w:tc>
      </w:tr>
    </w:tbl>
    <w:p w:rsidR="008E275F" w:rsidRDefault="008E275F" w:rsidP="008E275F">
      <w:pPr>
        <w:rPr>
          <w:rFonts w:eastAsia="MS Mincho"/>
        </w:rPr>
      </w:pPr>
    </w:p>
    <w:p w:rsidR="008E275F" w:rsidRDefault="008E275F" w:rsidP="008E275F">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DF7A92" w:rsidRDefault="00DF7A92" w:rsidP="00DF7A92">
      <w:pPr>
        <w:pStyle w:val="2"/>
        <w:ind w:left="0" w:firstLine="0"/>
      </w:pPr>
      <w:bookmarkStart w:id="329" w:name="_Toc45889021"/>
      <w:bookmarkStart w:id="330" w:name="_Toc45888422"/>
      <w:r>
        <w:t>7.4</w:t>
      </w:r>
      <w:r>
        <w:tab/>
        <w:t>Maximum input level</w:t>
      </w:r>
      <w:bookmarkEnd w:id="329"/>
      <w:bookmarkEnd w:id="330"/>
    </w:p>
    <w:p w:rsidR="00DF7A92" w:rsidRDefault="00DF7A92" w:rsidP="00DF7A9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Annexs A.3.2 and A.3.3 (with one sided dynamic OCNG Pattern OP.1 FDD/TDD as described in Annex A.5.1.1/A.5.2.1) with parameters specified in Table 7.4-1.</w:t>
      </w:r>
    </w:p>
    <w:p w:rsidR="00DF7A92" w:rsidRDefault="00DF7A92" w:rsidP="00DF7A92">
      <w:pPr>
        <w:pStyle w:val="TH"/>
      </w:pPr>
      <w:r>
        <w:t>Table 7.4-1: Maximum input level</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DF7A92" w:rsidTr="00DF7A9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66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 xml:space="preserve">Units </w:t>
            </w:r>
          </w:p>
        </w:tc>
        <w:tc>
          <w:tcPr>
            <w:tcW w:w="7618" w:type="dxa"/>
            <w:gridSpan w:val="13"/>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DF7A92">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5</w:t>
            </w:r>
            <w:r>
              <w:br/>
              <w:t>MHz</w:t>
            </w:r>
          </w:p>
        </w:tc>
        <w:tc>
          <w:tcPr>
            <w:tcW w:w="58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10</w:t>
            </w:r>
            <w:r>
              <w:br/>
              <w:t>MHz</w:t>
            </w:r>
          </w:p>
        </w:tc>
        <w:tc>
          <w:tcPr>
            <w:tcW w:w="58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20</w:t>
            </w:r>
            <w:r>
              <w:br/>
              <w:t>MHz</w:t>
            </w:r>
          </w:p>
        </w:tc>
        <w:tc>
          <w:tcPr>
            <w:tcW w:w="58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25</w:t>
            </w:r>
            <w:r>
              <w:br/>
              <w:t>MHz</w:t>
            </w:r>
          </w:p>
        </w:tc>
        <w:tc>
          <w:tcPr>
            <w:tcW w:w="58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30 MHz</w:t>
            </w:r>
          </w:p>
        </w:tc>
        <w:tc>
          <w:tcPr>
            <w:tcW w:w="58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40</w:t>
            </w:r>
            <w:r>
              <w:br/>
              <w:t>MHz</w:t>
            </w:r>
          </w:p>
        </w:tc>
        <w:tc>
          <w:tcPr>
            <w:tcW w:w="58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50</w:t>
            </w:r>
            <w:r>
              <w:br/>
              <w:t>MHz</w:t>
            </w:r>
          </w:p>
        </w:tc>
        <w:tc>
          <w:tcPr>
            <w:tcW w:w="58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60</w:t>
            </w:r>
            <w:r>
              <w:br/>
              <w:t>MHz</w:t>
            </w:r>
          </w:p>
        </w:tc>
        <w:tc>
          <w:tcPr>
            <w:tcW w:w="58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70</w:t>
            </w:r>
            <w:r>
              <w:br/>
              <w:t>MHz</w:t>
            </w:r>
          </w:p>
        </w:tc>
        <w:tc>
          <w:tcPr>
            <w:tcW w:w="58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80</w:t>
            </w:r>
            <w:r>
              <w:br/>
              <w:t>MHz</w:t>
            </w:r>
          </w:p>
        </w:tc>
        <w:tc>
          <w:tcPr>
            <w:tcW w:w="58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100</w:t>
            </w:r>
            <w:r>
              <w:br/>
              <w:t>MHz</w:t>
            </w:r>
          </w:p>
        </w:tc>
      </w:tr>
      <w:tr w:rsidR="00DF7A92" w:rsidTr="00DF7A9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rPr>
                <w:rFonts w:cs="Arial"/>
              </w:rPr>
            </w:pPr>
            <w:r>
              <w:rPr>
                <w:rFonts w:cs="Arial"/>
              </w:rPr>
              <w:t>Power in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dBm</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-25</w:t>
            </w:r>
            <w:r>
              <w:rPr>
                <w:rFonts w:cs="Arial"/>
                <w:vertAlign w:val="superscript"/>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-24</w:t>
            </w:r>
            <w:r>
              <w:rPr>
                <w:rFonts w:cs="Arial"/>
                <w:vertAlign w:val="superscript"/>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-23</w:t>
            </w:r>
            <w:r>
              <w:rPr>
                <w:rFonts w:cs="Arial"/>
                <w:vertAlign w:val="superscript"/>
              </w:rPr>
              <w:t>2</w:t>
            </w:r>
          </w:p>
        </w:tc>
        <w:tc>
          <w:tcPr>
            <w:tcW w:w="586"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-22</w:t>
            </w:r>
            <w:r>
              <w:rPr>
                <w:rFonts w:cs="Arial"/>
                <w:vertAlign w:val="superscript"/>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-21</w:t>
            </w:r>
            <w:r>
              <w:rPr>
                <w:rFonts w:cs="Arial"/>
                <w:vertAlign w:val="superscript"/>
                <w:lang w:eastAsia="zh-CN"/>
              </w:rPr>
              <w:t>2</w:t>
            </w:r>
          </w:p>
        </w:tc>
        <w:tc>
          <w:tcPr>
            <w:tcW w:w="293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rFonts w:cs="Arial"/>
              </w:rPr>
            </w:pPr>
            <w:r>
              <w:rPr>
                <w:rFonts w:cs="Arial"/>
              </w:rPr>
              <w:t>-20</w:t>
            </w:r>
            <w:r>
              <w:rPr>
                <w:rFonts w:cs="Arial"/>
                <w:vertAlign w:val="superscript"/>
                <w:lang w:eastAsia="zh-CN"/>
              </w:rPr>
              <w:t>2</w:t>
            </w:r>
          </w:p>
        </w:tc>
      </w:tr>
      <w:tr w:rsidR="00DF7A92" w:rsidTr="00DF7A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cs="Arial"/>
                <w:sz w:val="18"/>
              </w:rPr>
            </w:pP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lang w:eastAsia="zh-CN"/>
              </w:rPr>
              <w:t>-27</w:t>
            </w:r>
            <w:r>
              <w:rPr>
                <w:rFonts w:cs="Arial"/>
                <w:vertAlign w:val="superscript"/>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lang w:eastAsia="zh-CN"/>
              </w:rPr>
              <w:t>-26</w:t>
            </w:r>
            <w:r>
              <w:rPr>
                <w:rFonts w:cs="Arial"/>
                <w:vertAlign w:val="superscript"/>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lang w:eastAsia="zh-CN"/>
              </w:rPr>
            </w:pPr>
            <w:r>
              <w:rPr>
                <w:rFonts w:cs="Arial"/>
                <w:lang w:eastAsia="zh-CN"/>
              </w:rPr>
              <w:t>-25</w:t>
            </w:r>
            <w:r>
              <w:rPr>
                <w:rFonts w:cs="Arial"/>
                <w:vertAlign w:val="superscript"/>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lang w:eastAsia="zh-CN"/>
              </w:rPr>
              <w:t>-24</w:t>
            </w:r>
            <w:r>
              <w:rPr>
                <w:rFonts w:cs="Arial"/>
                <w:vertAlign w:val="superscript"/>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lang w:eastAsia="zh-CN"/>
              </w:rPr>
            </w:pPr>
            <w:r>
              <w:rPr>
                <w:rFonts w:cs="Arial"/>
                <w:lang w:eastAsia="zh-CN"/>
              </w:rPr>
              <w:t>-23</w:t>
            </w:r>
            <w:r>
              <w:rPr>
                <w:rFonts w:cs="Arial"/>
                <w:vertAlign w:val="superscript"/>
                <w:lang w:eastAsia="zh-CN"/>
              </w:rPr>
              <w:t>3</w:t>
            </w:r>
          </w:p>
        </w:tc>
        <w:tc>
          <w:tcPr>
            <w:tcW w:w="293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rFonts w:cs="Arial"/>
                <w:lang w:eastAsia="zh-CN"/>
              </w:rPr>
            </w:pPr>
            <w:r>
              <w:rPr>
                <w:rFonts w:cs="Arial"/>
                <w:lang w:eastAsia="zh-CN"/>
              </w:rPr>
              <w:t>-22</w:t>
            </w:r>
            <w:r>
              <w:rPr>
                <w:rFonts w:cs="Arial"/>
                <w:vertAlign w:val="superscript"/>
                <w:lang w:eastAsia="zh-CN"/>
              </w:rPr>
              <w:t>3</w:t>
            </w:r>
          </w:p>
        </w:tc>
      </w:tr>
      <w:tr w:rsidR="00DF7A92" w:rsidTr="00DF7A92">
        <w:trPr>
          <w:trHeight w:val="398"/>
          <w:jc w:val="center"/>
        </w:trPr>
        <w:tc>
          <w:tcPr>
            <w:tcW w:w="9571" w:type="dxa"/>
            <w:gridSpan w:val="15"/>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 1:</w:t>
            </w:r>
            <w:r>
              <w:tab/>
              <w:t>The transmitter shall be set to 4 dB below P</w:t>
            </w:r>
            <w:r>
              <w:rPr>
                <w:szCs w:val="22"/>
                <w:vertAlign w:val="subscript"/>
              </w:rPr>
              <w:t>CMAX_L,f,c</w:t>
            </w:r>
            <w:r>
              <w:t xml:space="preserve"> at the minimum uplink configuration specified in Table 7.3.2-3 with P</w:t>
            </w:r>
            <w:r>
              <w:rPr>
                <w:szCs w:val="22"/>
                <w:vertAlign w:val="subscript"/>
              </w:rPr>
              <w:t>CMAX_L,f,c</w:t>
            </w:r>
            <w:r>
              <w:t xml:space="preserve"> as defined in clause 6.2.4.</w:t>
            </w:r>
          </w:p>
          <w:p w:rsidR="00DF7A92" w:rsidRDefault="00DF7A92">
            <w:pPr>
              <w:pStyle w:val="TAN"/>
            </w:pPr>
            <w:r>
              <w:t>NOTE 2:</w:t>
            </w:r>
            <w:r>
              <w:tab/>
              <w:t>Reference measurement channel is A.3.2.3 or A.3.3.3 for 64 QAM.</w:t>
            </w:r>
          </w:p>
          <w:p w:rsidR="00DF7A92" w:rsidRDefault="00DF7A92">
            <w:pPr>
              <w:pStyle w:val="TAN"/>
            </w:pPr>
            <w:r>
              <w:t xml:space="preserve">NOTE </w:t>
            </w:r>
            <w:r>
              <w:rPr>
                <w:lang w:eastAsia="zh-CN"/>
              </w:rPr>
              <w:t>3</w:t>
            </w:r>
            <w:r>
              <w:t>:</w:t>
            </w:r>
            <w:r>
              <w:tab/>
              <w:t>Reference measurement channel is A.3.2.4 or A.3.3.4 for 256 QAM.</w:t>
            </w:r>
          </w:p>
        </w:tc>
      </w:tr>
    </w:tbl>
    <w:p w:rsidR="008E275F" w:rsidRDefault="008E275F" w:rsidP="008E275F">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DF7A92" w:rsidRDefault="00DF7A92" w:rsidP="00DF7A92">
      <w:pPr>
        <w:pStyle w:val="2"/>
      </w:pPr>
      <w:bookmarkStart w:id="331" w:name="_Toc45889031"/>
      <w:bookmarkStart w:id="332" w:name="_Toc45888432"/>
      <w:r>
        <w:t>7.5</w:t>
      </w:r>
      <w:r>
        <w:tab/>
        <w:t>Adjacent channel selectivity</w:t>
      </w:r>
      <w:bookmarkEnd w:id="331"/>
      <w:bookmarkEnd w:id="332"/>
    </w:p>
    <w:p w:rsidR="00DF7A92" w:rsidRDefault="00DF7A92" w:rsidP="00DF7A92">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DF7A92" w:rsidRDefault="00DF7A92" w:rsidP="00DF7A92">
      <w:r>
        <w:t>The UE shall fulfil the minimum requirements specified in Table 7.5-1 for NR bands with F</w:t>
      </w:r>
      <w:r>
        <w:rPr>
          <w:vertAlign w:val="subscript"/>
        </w:rPr>
        <w:t xml:space="preserve">DL_high </w:t>
      </w:r>
      <w:r>
        <w:t>&lt; 2700 MHz and F</w:t>
      </w:r>
      <w:r>
        <w:rPr>
          <w:vertAlign w:val="subscript"/>
        </w:rPr>
        <w:t xml:space="preserve">UL_high </w:t>
      </w:r>
      <w:r>
        <w:t>&lt; 2700 MHz and the minimum requirements specified in Table 7.5-2 for NR bands with F</w:t>
      </w:r>
      <w:r>
        <w:rPr>
          <w:vertAlign w:val="subscript"/>
        </w:rPr>
        <w:t xml:space="preserve">DL_low </w:t>
      </w:r>
      <w:r>
        <w:rPr>
          <w:rFonts w:cs="Arial"/>
        </w:rPr>
        <w:t>≥</w:t>
      </w:r>
      <w:r>
        <w:t xml:space="preserve"> 3300 MHz and F</w:t>
      </w:r>
      <w:r>
        <w:rPr>
          <w:vertAlign w:val="subscript"/>
        </w:rPr>
        <w:t>UL_low</w:t>
      </w:r>
      <w:r>
        <w:t xml:space="preserve"> </w:t>
      </w:r>
      <w:r>
        <w:rPr>
          <w:rFonts w:cs="Arial"/>
        </w:rPr>
        <w:t>≥</w:t>
      </w:r>
      <w:r>
        <w:t xml:space="preserve">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A.2.3, A.3.2, and A.3.3 (with one sided dynamic OCNG Pattern OP.1 FDD/TDD for the DL-signal as described in Annex A.5.1.1/A.5.2.1). For operating bands with an unpaired DL part (as noted in Table 5.2-1), the requirements only apply for carriers assigned in the paired part.</w:t>
      </w:r>
    </w:p>
    <w:p w:rsidR="00DF7A92" w:rsidRDefault="00DF7A92" w:rsidP="00DF7A92">
      <w:pPr>
        <w:pStyle w:val="TH"/>
      </w:pPr>
      <w:r>
        <w:lastRenderedPageBreak/>
        <w:t>Table 7.5-1: ACS for NR bands with F</w:t>
      </w:r>
      <w:r>
        <w:rPr>
          <w:vertAlign w:val="subscript"/>
        </w:rPr>
        <w:t xml:space="preserve">DL_high </w:t>
      </w:r>
      <w:r>
        <w:t>&lt; 2700 MHz and F</w:t>
      </w:r>
      <w:r>
        <w:rPr>
          <w:vertAlign w:val="subscript"/>
        </w:rPr>
        <w:t xml:space="preserve">UL_high </w:t>
      </w:r>
      <w:r>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5155"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DF7A92">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5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15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25 MHz</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ACS</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33</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33</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30</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27</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26</w:t>
            </w:r>
          </w:p>
        </w:tc>
      </w:tr>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5155"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DF7A92">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30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40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50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60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80 MHz</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ACS</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25.5</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24</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23</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22.5</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21</w:t>
            </w:r>
          </w:p>
        </w:tc>
      </w:tr>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5155"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DF7A92">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rsidP="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rsidP="00DF7A92">
            <w:pPr>
              <w:spacing w:after="0"/>
              <w:rPr>
                <w:rFonts w:ascii="Arial" w:hAnsi="Arial"/>
                <w:b/>
                <w:sz w:val="18"/>
              </w:rPr>
            </w:pP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rsidP="00DF7A92">
            <w:pPr>
              <w:pStyle w:val="TAH"/>
            </w:pPr>
            <w:r>
              <w:t>90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rsidP="00DF7A92">
            <w:pPr>
              <w:pStyle w:val="TAH"/>
            </w:pPr>
            <w:r>
              <w:t>100 MHz</w:t>
            </w:r>
          </w:p>
        </w:tc>
        <w:tc>
          <w:tcPr>
            <w:tcW w:w="1031" w:type="dxa"/>
            <w:tcBorders>
              <w:top w:val="single" w:sz="4" w:space="0" w:color="auto"/>
              <w:left w:val="single" w:sz="4" w:space="0" w:color="auto"/>
              <w:bottom w:val="single" w:sz="4" w:space="0" w:color="auto"/>
              <w:right w:val="single" w:sz="4" w:space="0" w:color="auto"/>
            </w:tcBorders>
          </w:tcPr>
          <w:p w:rsidR="00DF7A92" w:rsidRDefault="00DF7A92" w:rsidP="00DF7A92">
            <w:pPr>
              <w:pStyle w:val="TAC"/>
            </w:pPr>
            <w:ins w:id="333" w:author="Huawei" w:date="2020-10-22T15:30:00Z">
              <w:r>
                <w:t>35 MHz</w:t>
              </w:r>
            </w:ins>
          </w:p>
        </w:tc>
        <w:tc>
          <w:tcPr>
            <w:tcW w:w="1031" w:type="dxa"/>
            <w:tcBorders>
              <w:top w:val="single" w:sz="4" w:space="0" w:color="auto"/>
              <w:left w:val="single" w:sz="4" w:space="0" w:color="auto"/>
              <w:bottom w:val="single" w:sz="4" w:space="0" w:color="auto"/>
              <w:right w:val="single" w:sz="4" w:space="0" w:color="auto"/>
            </w:tcBorders>
          </w:tcPr>
          <w:p w:rsidR="00DF7A92" w:rsidRDefault="00DF7A92" w:rsidP="00DF7A92">
            <w:pPr>
              <w:pStyle w:val="TAC"/>
            </w:pPr>
            <w:ins w:id="334" w:author="Huawei" w:date="2020-10-22T15:30:00Z">
              <w:r>
                <w:t>45 MHz</w:t>
              </w:r>
            </w:ins>
          </w:p>
        </w:tc>
        <w:tc>
          <w:tcPr>
            <w:tcW w:w="1031" w:type="dxa"/>
            <w:tcBorders>
              <w:top w:val="single" w:sz="4" w:space="0" w:color="auto"/>
              <w:left w:val="single" w:sz="4" w:space="0" w:color="auto"/>
              <w:bottom w:val="single" w:sz="4" w:space="0" w:color="auto"/>
              <w:right w:val="single" w:sz="4" w:space="0" w:color="auto"/>
            </w:tcBorders>
          </w:tcPr>
          <w:p w:rsidR="00DF7A92" w:rsidRDefault="00DF7A92" w:rsidP="00DF7A92">
            <w:pPr>
              <w:pStyle w:val="TAC"/>
            </w:pP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rsidP="00DF7A92">
            <w:pPr>
              <w:pStyle w:val="TAC"/>
            </w:pPr>
            <w:r>
              <w:t>ACS</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rsidP="00DF7A92">
            <w:pPr>
              <w:pStyle w:val="TAC"/>
            </w:pPr>
            <w:r>
              <w:t>dB</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rsidP="00DF7A92">
            <w:pPr>
              <w:pStyle w:val="TAC"/>
            </w:pPr>
            <w:r>
              <w:t>20.5</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rsidP="00DF7A92">
            <w:pPr>
              <w:pStyle w:val="TAC"/>
            </w:pPr>
            <w:r>
              <w:t>20</w:t>
            </w:r>
          </w:p>
        </w:tc>
        <w:tc>
          <w:tcPr>
            <w:tcW w:w="1031" w:type="dxa"/>
            <w:tcBorders>
              <w:top w:val="single" w:sz="4" w:space="0" w:color="auto"/>
              <w:left w:val="single" w:sz="4" w:space="0" w:color="auto"/>
              <w:bottom w:val="single" w:sz="4" w:space="0" w:color="auto"/>
              <w:right w:val="single" w:sz="4" w:space="0" w:color="auto"/>
            </w:tcBorders>
          </w:tcPr>
          <w:p w:rsidR="00DF7A92" w:rsidRDefault="00DF7A92" w:rsidP="00DF7A92">
            <w:pPr>
              <w:pStyle w:val="TAC"/>
            </w:pPr>
            <w:ins w:id="335" w:author="Huawei" w:date="2020-10-22T15:30:00Z">
              <w:r>
                <w:t>24.5</w:t>
              </w:r>
            </w:ins>
          </w:p>
        </w:tc>
        <w:tc>
          <w:tcPr>
            <w:tcW w:w="1031" w:type="dxa"/>
            <w:tcBorders>
              <w:top w:val="single" w:sz="4" w:space="0" w:color="auto"/>
              <w:left w:val="single" w:sz="4" w:space="0" w:color="auto"/>
              <w:bottom w:val="single" w:sz="4" w:space="0" w:color="auto"/>
              <w:right w:val="single" w:sz="4" w:space="0" w:color="auto"/>
            </w:tcBorders>
          </w:tcPr>
          <w:p w:rsidR="00DF7A92" w:rsidRDefault="00DF7A92" w:rsidP="00DF7A92">
            <w:pPr>
              <w:pStyle w:val="TAC"/>
            </w:pPr>
            <w:ins w:id="336" w:author="Huawei" w:date="2020-10-22T15:30:00Z">
              <w:r>
                <w:t>23.5</w:t>
              </w:r>
            </w:ins>
          </w:p>
        </w:tc>
        <w:tc>
          <w:tcPr>
            <w:tcW w:w="1031" w:type="dxa"/>
            <w:tcBorders>
              <w:top w:val="single" w:sz="4" w:space="0" w:color="auto"/>
              <w:left w:val="single" w:sz="4" w:space="0" w:color="auto"/>
              <w:bottom w:val="single" w:sz="4" w:space="0" w:color="auto"/>
              <w:right w:val="single" w:sz="4" w:space="0" w:color="auto"/>
            </w:tcBorders>
          </w:tcPr>
          <w:p w:rsidR="00DF7A92" w:rsidRDefault="00DF7A92" w:rsidP="00DF7A92">
            <w:pPr>
              <w:pStyle w:val="TAC"/>
            </w:pPr>
          </w:p>
        </w:tc>
      </w:tr>
    </w:tbl>
    <w:p w:rsidR="00DF7A92" w:rsidRDefault="00DF7A92" w:rsidP="00DF7A92">
      <w:pPr>
        <w:rPr>
          <w:rFonts w:eastAsia="MS Mincho"/>
        </w:rPr>
      </w:pPr>
    </w:p>
    <w:p w:rsidR="00DF7A92" w:rsidRDefault="00DF7A92" w:rsidP="00DF7A92">
      <w:pPr>
        <w:pStyle w:val="TH"/>
      </w:pPr>
      <w:r>
        <w:t>Table 7.5-2: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5155"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DF7A92">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15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25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30 MHz</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ACS</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33</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33</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33</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33</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33</w:t>
            </w:r>
          </w:p>
        </w:tc>
      </w:tr>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5155"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DF7A92">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40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50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60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70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80 MHz</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ACS</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33</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33</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33</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33</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33</w:t>
            </w:r>
          </w:p>
        </w:tc>
      </w:tr>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5155"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DF7A92">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90 MHz</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100 MHz</w:t>
            </w:r>
          </w:p>
        </w:tc>
        <w:tc>
          <w:tcPr>
            <w:tcW w:w="1031" w:type="dxa"/>
            <w:tcBorders>
              <w:top w:val="single" w:sz="4" w:space="0" w:color="auto"/>
              <w:left w:val="single" w:sz="4" w:space="0" w:color="auto"/>
              <w:bottom w:val="single" w:sz="4" w:space="0" w:color="auto"/>
              <w:right w:val="single" w:sz="4" w:space="0" w:color="auto"/>
            </w:tcBorders>
          </w:tcPr>
          <w:p w:rsidR="00DF7A92" w:rsidRDefault="00DF7A92">
            <w:pPr>
              <w:pStyle w:val="TAH"/>
            </w:pPr>
          </w:p>
        </w:tc>
        <w:tc>
          <w:tcPr>
            <w:tcW w:w="1031" w:type="dxa"/>
            <w:tcBorders>
              <w:top w:val="single" w:sz="4" w:space="0" w:color="auto"/>
              <w:left w:val="single" w:sz="4" w:space="0" w:color="auto"/>
              <w:bottom w:val="single" w:sz="4" w:space="0" w:color="auto"/>
              <w:right w:val="single" w:sz="4" w:space="0" w:color="auto"/>
            </w:tcBorders>
          </w:tcPr>
          <w:p w:rsidR="00DF7A92" w:rsidRDefault="00DF7A92">
            <w:pPr>
              <w:pStyle w:val="TAH"/>
            </w:pPr>
          </w:p>
        </w:tc>
        <w:tc>
          <w:tcPr>
            <w:tcW w:w="1031" w:type="dxa"/>
            <w:tcBorders>
              <w:top w:val="single" w:sz="4" w:space="0" w:color="auto"/>
              <w:left w:val="single" w:sz="4" w:space="0" w:color="auto"/>
              <w:bottom w:val="single" w:sz="4" w:space="0" w:color="auto"/>
              <w:right w:val="single" w:sz="4" w:space="0" w:color="auto"/>
            </w:tcBorders>
          </w:tcPr>
          <w:p w:rsidR="00DF7A92" w:rsidRDefault="00DF7A92">
            <w:pPr>
              <w:pStyle w:val="TAH"/>
            </w:pP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ACS</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dB</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33</w:t>
            </w:r>
          </w:p>
        </w:tc>
        <w:tc>
          <w:tcPr>
            <w:tcW w:w="103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33</w:t>
            </w:r>
          </w:p>
        </w:tc>
        <w:tc>
          <w:tcPr>
            <w:tcW w:w="1031" w:type="dxa"/>
            <w:tcBorders>
              <w:top w:val="single" w:sz="4" w:space="0" w:color="auto"/>
              <w:left w:val="single" w:sz="4" w:space="0" w:color="auto"/>
              <w:bottom w:val="single" w:sz="4" w:space="0" w:color="auto"/>
              <w:right w:val="single" w:sz="4" w:space="0" w:color="auto"/>
            </w:tcBorders>
          </w:tcPr>
          <w:p w:rsidR="00DF7A92" w:rsidRDefault="00DF7A92">
            <w:pPr>
              <w:pStyle w:val="TAH"/>
            </w:pPr>
          </w:p>
        </w:tc>
        <w:tc>
          <w:tcPr>
            <w:tcW w:w="1031" w:type="dxa"/>
            <w:tcBorders>
              <w:top w:val="single" w:sz="4" w:space="0" w:color="auto"/>
              <w:left w:val="single" w:sz="4" w:space="0" w:color="auto"/>
              <w:bottom w:val="single" w:sz="4" w:space="0" w:color="auto"/>
              <w:right w:val="single" w:sz="4" w:space="0" w:color="auto"/>
            </w:tcBorders>
          </w:tcPr>
          <w:p w:rsidR="00DF7A92" w:rsidRDefault="00DF7A92">
            <w:pPr>
              <w:pStyle w:val="TAH"/>
            </w:pPr>
          </w:p>
        </w:tc>
        <w:tc>
          <w:tcPr>
            <w:tcW w:w="1031" w:type="dxa"/>
            <w:tcBorders>
              <w:top w:val="single" w:sz="4" w:space="0" w:color="auto"/>
              <w:left w:val="single" w:sz="4" w:space="0" w:color="auto"/>
              <w:bottom w:val="single" w:sz="4" w:space="0" w:color="auto"/>
              <w:right w:val="single" w:sz="4" w:space="0" w:color="auto"/>
            </w:tcBorders>
          </w:tcPr>
          <w:p w:rsidR="00DF7A92" w:rsidRDefault="00DF7A92">
            <w:pPr>
              <w:pStyle w:val="TAH"/>
            </w:pPr>
          </w:p>
        </w:tc>
      </w:tr>
    </w:tbl>
    <w:p w:rsidR="00DF7A92" w:rsidRDefault="00DF7A92" w:rsidP="00DF7A92">
      <w:pPr>
        <w:rPr>
          <w:rFonts w:eastAsia="MS Mincho"/>
        </w:rPr>
      </w:pPr>
    </w:p>
    <w:p w:rsidR="00DF7A92" w:rsidRDefault="00DF7A92" w:rsidP="00DF7A92">
      <w:pPr>
        <w:pStyle w:val="TH"/>
      </w:pPr>
      <w:r>
        <w:t>Table 7.5-3: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337">
          <w:tblGrid>
            <w:gridCol w:w="1487"/>
            <w:gridCol w:w="907"/>
            <w:gridCol w:w="1302"/>
            <w:gridCol w:w="1302"/>
            <w:gridCol w:w="1302"/>
            <w:gridCol w:w="1302"/>
            <w:gridCol w:w="1302"/>
          </w:tblGrid>
        </w:tblGridChange>
      </w:tblGrid>
      <w:tr w:rsidR="00DF7A92" w:rsidTr="00B71AC8">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B71AC8">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25 MHz</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pPr>
            <w:r>
              <w:t>REFSENS + 14 dB</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REFSENS + 45.5 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REFSENS + 45.5 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REFSENS + 42.5 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REFSENS + 39.5 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REFSENS + 38.5 dB</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F</w:t>
            </w:r>
            <w:r>
              <w:rPr>
                <w:vertAlign w:val="subscript"/>
                <w:lang w:val="sv-SE"/>
              </w:rPr>
              <w:t>interferer</w:t>
            </w:r>
            <w:r>
              <w:rPr>
                <w:lang w:val="sv-SE"/>
              </w:rPr>
              <w:t xml:space="preserve"> (offset)</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sv-SE"/>
              </w:rPr>
            </w:pPr>
            <w:r>
              <w:rPr>
                <w:lang w:val="sv-SE"/>
              </w:rPr>
              <w:t>5</w:t>
            </w:r>
            <w:r>
              <w:rPr>
                <w:lang w:val="sv-SE"/>
              </w:rPr>
              <w:br/>
              <w:t>/</w:t>
            </w:r>
            <w:r>
              <w:rPr>
                <w:lang w:val="sv-SE"/>
              </w:rPr>
              <w:br/>
              <w:t>-5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sv-SE"/>
              </w:rPr>
            </w:pPr>
            <w:r>
              <w:rPr>
                <w:lang w:val="sv-SE"/>
              </w:rPr>
              <w:t>7.5</w:t>
            </w:r>
            <w:r>
              <w:rPr>
                <w:lang w:val="sv-SE"/>
              </w:rPr>
              <w:br/>
              <w:t>/</w:t>
            </w:r>
            <w:r>
              <w:rPr>
                <w:lang w:val="sv-SE"/>
              </w:rPr>
              <w:br/>
              <w:t>-7.5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sv-SE"/>
              </w:rPr>
            </w:pPr>
            <w:r>
              <w:rPr>
                <w:lang w:val="sv-SE"/>
              </w:rPr>
              <w:t>10</w:t>
            </w:r>
            <w:r>
              <w:rPr>
                <w:lang w:val="sv-SE"/>
              </w:rPr>
              <w:br/>
              <w:t>/</w:t>
            </w:r>
            <w:r>
              <w:rPr>
                <w:lang w:val="sv-SE"/>
              </w:rPr>
              <w:br/>
              <w:t>-10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rPr>
                <w:lang w:val="sv-SE"/>
              </w:rPr>
              <w:t>1</w:t>
            </w:r>
            <w:r>
              <w:t>2.5</w:t>
            </w:r>
            <w:r>
              <w:br/>
              <w:t>/</w:t>
            </w:r>
            <w:r>
              <w:br/>
              <w:t>-12.5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15</w:t>
            </w:r>
            <w:r>
              <w:br/>
              <w:t>/</w:t>
            </w:r>
            <w:r>
              <w:br/>
              <w:t>-15</w:t>
            </w:r>
          </w:p>
        </w:tc>
      </w:tr>
      <w:tr w:rsidR="00DF7A92" w:rsidTr="00B71AC8">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B71AC8">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30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50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80 MHz</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tcPr>
          <w:p w:rsidR="00DF7A92" w:rsidRDefault="00DF7A92">
            <w:pPr>
              <w:pStyle w:val="TAC"/>
              <w:rPr>
                <w:lang w:val="sv-SE"/>
              </w:rPr>
            </w:pPr>
            <w:r>
              <w:rPr>
                <w:lang w:val="sv-SE"/>
              </w:rPr>
              <w:t>REFSENS + 14 dB</w:t>
            </w:r>
          </w:p>
          <w:p w:rsidR="00DF7A92" w:rsidRDefault="00DF7A92">
            <w:pPr>
              <w:pStyle w:val="TAC"/>
              <w:rPr>
                <w:lang w:val="sv-SE"/>
              </w:rPr>
            </w:pP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P</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dBm</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REFSENS + 38 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REFSENS + 36.5 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REFSENS + 35.5 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REFSENS + 35 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REFSENS + 33.5 dB</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F</w:t>
            </w:r>
            <w:r>
              <w:rPr>
                <w:vertAlign w:val="subscript"/>
                <w:lang w:val="sv-SE"/>
              </w:rPr>
              <w:t>interferer</w:t>
            </w:r>
            <w:r>
              <w:rPr>
                <w:lang w:val="sv-SE"/>
              </w:rPr>
              <w:t xml:space="preserve"> (offset)</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sv-SE"/>
              </w:rPr>
            </w:pPr>
            <w:r>
              <w:rPr>
                <w:lang w:val="sv-SE"/>
              </w:rPr>
              <w:t>17.5</w:t>
            </w:r>
            <w:r>
              <w:rPr>
                <w:lang w:val="sv-SE"/>
              </w:rPr>
              <w:br/>
              <w:t>/</w:t>
            </w:r>
            <w:r>
              <w:rPr>
                <w:lang w:val="sv-SE"/>
              </w:rPr>
              <w:br/>
              <w:t>-17.5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rPr>
                <w:lang w:val="sv-SE"/>
              </w:rPr>
              <w:t>22.5</w:t>
            </w:r>
            <w:r>
              <w:rPr>
                <w:lang w:val="sv-SE"/>
              </w:rPr>
              <w:br/>
              <w:t>/</w:t>
            </w:r>
            <w:r>
              <w:rPr>
                <w:lang w:val="sv-SE"/>
              </w:rPr>
              <w:br/>
              <w:t>-2</w:t>
            </w:r>
            <w:r>
              <w:t>2.5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27.5</w:t>
            </w:r>
            <w:r>
              <w:br/>
              <w:t>/</w:t>
            </w:r>
            <w:r>
              <w:br/>
              <w:t>-27.5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32.5</w:t>
            </w:r>
          </w:p>
          <w:p w:rsidR="00DF7A92" w:rsidRDefault="00DF7A92">
            <w:pPr>
              <w:pStyle w:val="TAC"/>
            </w:pPr>
            <w:r>
              <w:t>/</w:t>
            </w:r>
          </w:p>
          <w:p w:rsidR="00DF7A92" w:rsidRDefault="00DF7A92">
            <w:pPr>
              <w:pStyle w:val="TAC"/>
            </w:pPr>
            <w:r>
              <w:t>-32.5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42.5</w:t>
            </w:r>
          </w:p>
          <w:p w:rsidR="00DF7A92" w:rsidRDefault="00DF7A92">
            <w:pPr>
              <w:pStyle w:val="TAC"/>
            </w:pPr>
            <w:r>
              <w:t>/</w:t>
            </w:r>
          </w:p>
          <w:p w:rsidR="00DF7A92" w:rsidRDefault="00DF7A92">
            <w:pPr>
              <w:pStyle w:val="TAC"/>
            </w:pPr>
            <w:r>
              <w:t>-42.5</w:t>
            </w:r>
          </w:p>
        </w:tc>
      </w:tr>
      <w:tr w:rsidR="00DF7A92" w:rsidTr="00B71AC8">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en-US"/>
              </w:rP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Channel bandwidth</w:t>
            </w:r>
          </w:p>
        </w:tc>
      </w:tr>
      <w:tr w:rsidR="00DF7A92" w:rsidTr="00B71AC8">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rPr>
                <w:lang w:val="sv-SE"/>
              </w:rPr>
            </w:pPr>
            <w:r>
              <w:rPr>
                <w:lang w:val="sv-SE"/>
              </w:rPr>
              <w:t>90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vAlign w:val="center"/>
          </w:tcPr>
          <w:p w:rsidR="00DF7A92" w:rsidRPr="00DF7A92" w:rsidRDefault="00DF7A92" w:rsidP="00DF7A92">
            <w:pPr>
              <w:pStyle w:val="TAH"/>
              <w:rPr>
                <w:lang w:val="sv-SE"/>
              </w:rPr>
            </w:pPr>
            <w:ins w:id="338" w:author="Huawei" w:date="2020-10-22T15:31:00Z">
              <w:r w:rsidRPr="00DF7A92">
                <w:rPr>
                  <w:rFonts w:hint="eastAsia"/>
                  <w:lang w:val="sv-SE"/>
                </w:rPr>
                <w:t>3</w:t>
              </w:r>
              <w:r w:rsidRPr="00DF7A92">
                <w:rPr>
                  <w:lang w:val="sv-SE"/>
                </w:rPr>
                <w:t>5 MHz</w:t>
              </w:r>
            </w:ins>
          </w:p>
        </w:tc>
        <w:tc>
          <w:tcPr>
            <w:tcW w:w="1302" w:type="dxa"/>
            <w:tcBorders>
              <w:top w:val="single" w:sz="4" w:space="0" w:color="auto"/>
              <w:left w:val="single" w:sz="4" w:space="0" w:color="auto"/>
              <w:bottom w:val="single" w:sz="4" w:space="0" w:color="auto"/>
              <w:right w:val="single" w:sz="4" w:space="0" w:color="auto"/>
            </w:tcBorders>
          </w:tcPr>
          <w:p w:rsidR="00DF7A92" w:rsidRPr="00DF7A92" w:rsidRDefault="00DF7A92" w:rsidP="00DF7A92">
            <w:pPr>
              <w:pStyle w:val="TAH"/>
              <w:rPr>
                <w:lang w:val="sv-SE"/>
              </w:rPr>
            </w:pPr>
            <w:ins w:id="339" w:author="Huawei" w:date="2020-10-22T15:31:00Z">
              <w:r w:rsidRPr="00DF7A92">
                <w:rPr>
                  <w:rFonts w:hint="eastAsia"/>
                  <w:lang w:val="sv-SE"/>
                </w:rPr>
                <w:t>4</w:t>
              </w:r>
              <w:r w:rsidRPr="00DF7A92">
                <w:rPr>
                  <w:lang w:val="sv-SE"/>
                </w:rPr>
                <w:t>5 MHz</w:t>
              </w:r>
            </w:ins>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lastRenderedPageBreak/>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en-US"/>
              </w:rPr>
              <w:t>dBm</w:t>
            </w:r>
          </w:p>
        </w:tc>
        <w:tc>
          <w:tcPr>
            <w:tcW w:w="2604" w:type="dxa"/>
            <w:gridSpan w:val="2"/>
            <w:tcBorders>
              <w:top w:val="single" w:sz="4" w:space="0" w:color="auto"/>
              <w:left w:val="single" w:sz="4" w:space="0" w:color="auto"/>
              <w:bottom w:val="single" w:sz="4" w:space="0" w:color="auto"/>
              <w:right w:val="single" w:sz="4" w:space="0" w:color="auto"/>
            </w:tcBorders>
            <w:hideMark/>
          </w:tcPr>
          <w:p w:rsidR="00DF7A92" w:rsidRDefault="00DF7A92">
            <w:pPr>
              <w:pStyle w:val="TAC"/>
            </w:pPr>
            <w:r>
              <w:t>REFSENS + 14 dB</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r>
      <w:tr w:rsidR="00B71AC8" w:rsidTr="00B71AC8">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Huawei" w:date="2020-10-22T15:3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1" w:author="Huawei" w:date="2020-10-22T15:33:00Z">
            <w:trPr>
              <w:jc w:val="center"/>
            </w:trPr>
          </w:trPrChange>
        </w:trPr>
        <w:tc>
          <w:tcPr>
            <w:tcW w:w="1487" w:type="dxa"/>
            <w:tcBorders>
              <w:top w:val="single" w:sz="4" w:space="0" w:color="auto"/>
              <w:left w:val="single" w:sz="4" w:space="0" w:color="auto"/>
              <w:bottom w:val="single" w:sz="4" w:space="0" w:color="auto"/>
              <w:right w:val="single" w:sz="4" w:space="0" w:color="auto"/>
            </w:tcBorders>
            <w:hideMark/>
            <w:tcPrChange w:id="342" w:author="Huawei" w:date="2020-10-22T15:33:00Z">
              <w:tcPr>
                <w:tcW w:w="1487" w:type="dxa"/>
                <w:tcBorders>
                  <w:top w:val="single" w:sz="4" w:space="0" w:color="auto"/>
                  <w:left w:val="single" w:sz="4" w:space="0" w:color="auto"/>
                  <w:bottom w:val="single" w:sz="4" w:space="0" w:color="auto"/>
                  <w:right w:val="single" w:sz="4" w:space="0" w:color="auto"/>
                </w:tcBorders>
                <w:hideMark/>
              </w:tcPr>
            </w:tcPrChange>
          </w:tcPr>
          <w:p w:rsidR="00B71AC8" w:rsidRDefault="00B71AC8" w:rsidP="00B71AC8">
            <w:pPr>
              <w:pStyle w:val="TAC"/>
              <w:rPr>
                <w:lang w:val="sv-SE"/>
              </w:rPr>
            </w:pPr>
            <w:r>
              <w:rPr>
                <w:lang w:val="sv-SE"/>
              </w:rPr>
              <w:t>P</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Change w:id="343" w:author="Huawei" w:date="2020-10-22T15:33:00Z">
              <w:tcPr>
                <w:tcW w:w="907" w:type="dxa"/>
                <w:tcBorders>
                  <w:top w:val="single" w:sz="4" w:space="0" w:color="auto"/>
                  <w:left w:val="single" w:sz="4" w:space="0" w:color="auto"/>
                  <w:bottom w:val="single" w:sz="4" w:space="0" w:color="auto"/>
                  <w:right w:val="single" w:sz="4" w:space="0" w:color="auto"/>
                </w:tcBorders>
                <w:hideMark/>
              </w:tcPr>
            </w:tcPrChange>
          </w:tcPr>
          <w:p w:rsidR="00B71AC8" w:rsidRDefault="00B71AC8" w:rsidP="00B71AC8">
            <w:pPr>
              <w:pStyle w:val="TAC"/>
              <w:rPr>
                <w:lang w:val="sv-SE"/>
              </w:rPr>
            </w:pPr>
            <w:r>
              <w:rPr>
                <w:lang w:val="sv-SE"/>
              </w:rPr>
              <w:t>dBm</w:t>
            </w:r>
          </w:p>
        </w:tc>
        <w:tc>
          <w:tcPr>
            <w:tcW w:w="1302" w:type="dxa"/>
            <w:tcBorders>
              <w:top w:val="single" w:sz="4" w:space="0" w:color="auto"/>
              <w:left w:val="single" w:sz="4" w:space="0" w:color="auto"/>
              <w:bottom w:val="single" w:sz="4" w:space="0" w:color="auto"/>
              <w:right w:val="single" w:sz="4" w:space="0" w:color="auto"/>
            </w:tcBorders>
            <w:vAlign w:val="center"/>
            <w:hideMark/>
            <w:tcPrChange w:id="344" w:author="Huawei" w:date="2020-10-22T15:33: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pStyle w:val="TAC"/>
            </w:pPr>
            <w:r>
              <w:t>REFSENS + 33 dB</w:t>
            </w:r>
          </w:p>
        </w:tc>
        <w:tc>
          <w:tcPr>
            <w:tcW w:w="1302" w:type="dxa"/>
            <w:tcBorders>
              <w:top w:val="single" w:sz="4" w:space="0" w:color="auto"/>
              <w:left w:val="single" w:sz="4" w:space="0" w:color="auto"/>
              <w:bottom w:val="single" w:sz="4" w:space="0" w:color="auto"/>
              <w:right w:val="single" w:sz="4" w:space="0" w:color="auto"/>
            </w:tcBorders>
            <w:vAlign w:val="center"/>
            <w:hideMark/>
            <w:tcPrChange w:id="345" w:author="Huawei" w:date="2020-10-22T15:33: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pStyle w:val="TAC"/>
            </w:pPr>
            <w:r>
              <w:t>REFSENS + 32.5 dB</w:t>
            </w:r>
          </w:p>
        </w:tc>
        <w:tc>
          <w:tcPr>
            <w:tcW w:w="1302" w:type="dxa"/>
            <w:tcBorders>
              <w:top w:val="single" w:sz="4" w:space="0" w:color="auto"/>
              <w:left w:val="single" w:sz="4" w:space="0" w:color="auto"/>
              <w:bottom w:val="single" w:sz="4" w:space="0" w:color="auto"/>
              <w:right w:val="single" w:sz="4" w:space="0" w:color="auto"/>
            </w:tcBorders>
            <w:tcPrChange w:id="346" w:author="Huawei" w:date="2020-10-22T15:33:00Z">
              <w:tcPr>
                <w:tcW w:w="1302" w:type="dxa"/>
                <w:tcBorders>
                  <w:top w:val="single" w:sz="4" w:space="0" w:color="auto"/>
                  <w:left w:val="single" w:sz="4" w:space="0" w:color="auto"/>
                  <w:bottom w:val="single" w:sz="4" w:space="0" w:color="auto"/>
                  <w:right w:val="single" w:sz="4" w:space="0" w:color="auto"/>
                </w:tcBorders>
                <w:vAlign w:val="center"/>
              </w:tcPr>
            </w:tcPrChange>
          </w:tcPr>
          <w:p w:rsidR="00B71AC8" w:rsidRDefault="00B71AC8" w:rsidP="00B71AC8">
            <w:pPr>
              <w:pStyle w:val="TAC"/>
            </w:pPr>
            <w:ins w:id="347" w:author="Huawei" w:date="2020-10-22T15:33:00Z">
              <w:r>
                <w:rPr>
                  <w:lang w:val="sv-SE"/>
                </w:rPr>
                <w:t>REFSENS + 37 dB</w:t>
              </w:r>
            </w:ins>
          </w:p>
        </w:tc>
        <w:tc>
          <w:tcPr>
            <w:tcW w:w="1302" w:type="dxa"/>
            <w:tcBorders>
              <w:top w:val="single" w:sz="4" w:space="0" w:color="auto"/>
              <w:left w:val="single" w:sz="4" w:space="0" w:color="auto"/>
              <w:bottom w:val="single" w:sz="4" w:space="0" w:color="auto"/>
              <w:right w:val="single" w:sz="4" w:space="0" w:color="auto"/>
            </w:tcBorders>
            <w:tcPrChange w:id="348" w:author="Huawei" w:date="2020-10-22T15:33:00Z">
              <w:tcPr>
                <w:tcW w:w="1302" w:type="dxa"/>
                <w:tcBorders>
                  <w:top w:val="single" w:sz="4" w:space="0" w:color="auto"/>
                  <w:left w:val="single" w:sz="4" w:space="0" w:color="auto"/>
                  <w:bottom w:val="single" w:sz="4" w:space="0" w:color="auto"/>
                  <w:right w:val="single" w:sz="4" w:space="0" w:color="auto"/>
                </w:tcBorders>
              </w:tcPr>
            </w:tcPrChange>
          </w:tcPr>
          <w:p w:rsidR="00B71AC8" w:rsidRDefault="00B71AC8" w:rsidP="00B71AC8">
            <w:pPr>
              <w:pStyle w:val="TAC"/>
            </w:pPr>
            <w:ins w:id="349" w:author="Huawei" w:date="2020-10-22T15:33:00Z">
              <w:r>
                <w:rPr>
                  <w:lang w:val="sv-SE"/>
                </w:rPr>
                <w:t>REFSENS + 36 dB</w:t>
              </w:r>
            </w:ins>
          </w:p>
        </w:tc>
        <w:tc>
          <w:tcPr>
            <w:tcW w:w="1302" w:type="dxa"/>
            <w:tcBorders>
              <w:top w:val="single" w:sz="4" w:space="0" w:color="auto"/>
              <w:left w:val="single" w:sz="4" w:space="0" w:color="auto"/>
              <w:bottom w:val="single" w:sz="4" w:space="0" w:color="auto"/>
              <w:right w:val="single" w:sz="4" w:space="0" w:color="auto"/>
            </w:tcBorders>
            <w:tcPrChange w:id="350" w:author="Huawei" w:date="2020-10-22T15:33:00Z">
              <w:tcPr>
                <w:tcW w:w="1302" w:type="dxa"/>
                <w:tcBorders>
                  <w:top w:val="single" w:sz="4" w:space="0" w:color="auto"/>
                  <w:left w:val="single" w:sz="4" w:space="0" w:color="auto"/>
                  <w:bottom w:val="single" w:sz="4" w:space="0" w:color="auto"/>
                  <w:right w:val="single" w:sz="4" w:space="0" w:color="auto"/>
                </w:tcBorders>
              </w:tcPr>
            </w:tcPrChange>
          </w:tcPr>
          <w:p w:rsidR="00B71AC8" w:rsidRDefault="00B71AC8" w:rsidP="00B71AC8">
            <w:pPr>
              <w:pStyle w:val="TAC"/>
            </w:pPr>
          </w:p>
        </w:tc>
      </w:tr>
      <w:tr w:rsidR="00B71AC8" w:rsidTr="00B71AC8">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Huawei" w:date="2020-10-22T15:3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2" w:author="Huawei" w:date="2020-10-22T15:33:00Z">
            <w:trPr>
              <w:jc w:val="center"/>
            </w:trPr>
          </w:trPrChange>
        </w:trPr>
        <w:tc>
          <w:tcPr>
            <w:tcW w:w="1487" w:type="dxa"/>
            <w:tcBorders>
              <w:top w:val="single" w:sz="4" w:space="0" w:color="auto"/>
              <w:left w:val="single" w:sz="4" w:space="0" w:color="auto"/>
              <w:bottom w:val="single" w:sz="4" w:space="0" w:color="auto"/>
              <w:right w:val="single" w:sz="4" w:space="0" w:color="auto"/>
            </w:tcBorders>
            <w:hideMark/>
            <w:tcPrChange w:id="353" w:author="Huawei" w:date="2020-10-22T15:33:00Z">
              <w:tcPr>
                <w:tcW w:w="1487" w:type="dxa"/>
                <w:tcBorders>
                  <w:top w:val="single" w:sz="4" w:space="0" w:color="auto"/>
                  <w:left w:val="single" w:sz="4" w:space="0" w:color="auto"/>
                  <w:bottom w:val="single" w:sz="4" w:space="0" w:color="auto"/>
                  <w:right w:val="single" w:sz="4" w:space="0" w:color="auto"/>
                </w:tcBorders>
                <w:hideMark/>
              </w:tcPr>
            </w:tcPrChange>
          </w:tcPr>
          <w:p w:rsidR="00B71AC8" w:rsidRDefault="00B71AC8" w:rsidP="00B71AC8">
            <w:pPr>
              <w:pStyle w:val="TAC"/>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Change w:id="354" w:author="Huawei" w:date="2020-10-22T15:33:00Z">
              <w:tcPr>
                <w:tcW w:w="907" w:type="dxa"/>
                <w:tcBorders>
                  <w:top w:val="single" w:sz="4" w:space="0" w:color="auto"/>
                  <w:left w:val="single" w:sz="4" w:space="0" w:color="auto"/>
                  <w:bottom w:val="single" w:sz="4" w:space="0" w:color="auto"/>
                  <w:right w:val="single" w:sz="4" w:space="0" w:color="auto"/>
                </w:tcBorders>
                <w:hideMark/>
              </w:tcPr>
            </w:tcPrChange>
          </w:tcPr>
          <w:p w:rsidR="00B71AC8" w:rsidRDefault="00B71AC8" w:rsidP="00B71AC8">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Change w:id="355" w:author="Huawei" w:date="2020-10-22T15:33: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pStyle w:val="TAC"/>
            </w:pPr>
            <w:r>
              <w:t>5</w:t>
            </w:r>
          </w:p>
        </w:tc>
        <w:tc>
          <w:tcPr>
            <w:tcW w:w="1302" w:type="dxa"/>
            <w:tcBorders>
              <w:top w:val="single" w:sz="4" w:space="0" w:color="auto"/>
              <w:left w:val="single" w:sz="4" w:space="0" w:color="auto"/>
              <w:bottom w:val="single" w:sz="4" w:space="0" w:color="auto"/>
              <w:right w:val="single" w:sz="4" w:space="0" w:color="auto"/>
            </w:tcBorders>
            <w:vAlign w:val="center"/>
            <w:hideMark/>
            <w:tcPrChange w:id="356" w:author="Huawei" w:date="2020-10-22T15:33: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pStyle w:val="TAC"/>
            </w:pPr>
            <w:r>
              <w:t>5</w:t>
            </w:r>
          </w:p>
        </w:tc>
        <w:tc>
          <w:tcPr>
            <w:tcW w:w="1302" w:type="dxa"/>
            <w:tcBorders>
              <w:top w:val="single" w:sz="4" w:space="0" w:color="auto"/>
              <w:left w:val="single" w:sz="4" w:space="0" w:color="auto"/>
              <w:bottom w:val="single" w:sz="4" w:space="0" w:color="auto"/>
              <w:right w:val="single" w:sz="4" w:space="0" w:color="auto"/>
            </w:tcBorders>
            <w:tcPrChange w:id="357" w:author="Huawei" w:date="2020-10-22T15:33:00Z">
              <w:tcPr>
                <w:tcW w:w="1302" w:type="dxa"/>
                <w:tcBorders>
                  <w:top w:val="single" w:sz="4" w:space="0" w:color="auto"/>
                  <w:left w:val="single" w:sz="4" w:space="0" w:color="auto"/>
                  <w:bottom w:val="single" w:sz="4" w:space="0" w:color="auto"/>
                  <w:right w:val="single" w:sz="4" w:space="0" w:color="auto"/>
                </w:tcBorders>
                <w:vAlign w:val="center"/>
              </w:tcPr>
            </w:tcPrChange>
          </w:tcPr>
          <w:p w:rsidR="00B71AC8" w:rsidRDefault="00B71AC8" w:rsidP="00B71AC8">
            <w:pPr>
              <w:pStyle w:val="TAC"/>
            </w:pPr>
            <w:ins w:id="358" w:author="Huawei" w:date="2020-10-22T15:33:00Z">
              <w:r>
                <w:rPr>
                  <w:lang w:val="sv-SE"/>
                </w:rPr>
                <w:t>5</w:t>
              </w:r>
            </w:ins>
          </w:p>
        </w:tc>
        <w:tc>
          <w:tcPr>
            <w:tcW w:w="1302" w:type="dxa"/>
            <w:tcBorders>
              <w:top w:val="single" w:sz="4" w:space="0" w:color="auto"/>
              <w:left w:val="single" w:sz="4" w:space="0" w:color="auto"/>
              <w:bottom w:val="single" w:sz="4" w:space="0" w:color="auto"/>
              <w:right w:val="single" w:sz="4" w:space="0" w:color="auto"/>
            </w:tcBorders>
            <w:tcPrChange w:id="359" w:author="Huawei" w:date="2020-10-22T15:33:00Z">
              <w:tcPr>
                <w:tcW w:w="1302" w:type="dxa"/>
                <w:tcBorders>
                  <w:top w:val="single" w:sz="4" w:space="0" w:color="auto"/>
                  <w:left w:val="single" w:sz="4" w:space="0" w:color="auto"/>
                  <w:bottom w:val="single" w:sz="4" w:space="0" w:color="auto"/>
                  <w:right w:val="single" w:sz="4" w:space="0" w:color="auto"/>
                </w:tcBorders>
              </w:tcPr>
            </w:tcPrChange>
          </w:tcPr>
          <w:p w:rsidR="00B71AC8" w:rsidRDefault="00B71AC8" w:rsidP="00B71AC8">
            <w:pPr>
              <w:pStyle w:val="TAC"/>
            </w:pPr>
            <w:ins w:id="360" w:author="Huawei" w:date="2020-10-22T15:33:00Z">
              <w:r>
                <w:rPr>
                  <w:lang w:val="sv-SE"/>
                </w:rPr>
                <w:t>5</w:t>
              </w:r>
            </w:ins>
          </w:p>
        </w:tc>
        <w:tc>
          <w:tcPr>
            <w:tcW w:w="1302" w:type="dxa"/>
            <w:tcBorders>
              <w:top w:val="single" w:sz="4" w:space="0" w:color="auto"/>
              <w:left w:val="single" w:sz="4" w:space="0" w:color="auto"/>
              <w:bottom w:val="single" w:sz="4" w:space="0" w:color="auto"/>
              <w:right w:val="single" w:sz="4" w:space="0" w:color="auto"/>
            </w:tcBorders>
            <w:tcPrChange w:id="361" w:author="Huawei" w:date="2020-10-22T15:33:00Z">
              <w:tcPr>
                <w:tcW w:w="1302" w:type="dxa"/>
                <w:tcBorders>
                  <w:top w:val="single" w:sz="4" w:space="0" w:color="auto"/>
                  <w:left w:val="single" w:sz="4" w:space="0" w:color="auto"/>
                  <w:bottom w:val="single" w:sz="4" w:space="0" w:color="auto"/>
                  <w:right w:val="single" w:sz="4" w:space="0" w:color="auto"/>
                </w:tcBorders>
              </w:tcPr>
            </w:tcPrChange>
          </w:tcPr>
          <w:p w:rsidR="00B71AC8" w:rsidRDefault="00B71AC8" w:rsidP="00B71AC8">
            <w:pPr>
              <w:pStyle w:val="TAC"/>
            </w:pPr>
          </w:p>
        </w:tc>
      </w:tr>
      <w:tr w:rsidR="00B71AC8" w:rsidTr="00B71AC8">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 w:author="Huawei" w:date="2020-10-22T15:3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3" w:author="Huawei" w:date="2020-10-22T15:33:00Z">
            <w:trPr>
              <w:jc w:val="center"/>
            </w:trPr>
          </w:trPrChange>
        </w:trPr>
        <w:tc>
          <w:tcPr>
            <w:tcW w:w="1487" w:type="dxa"/>
            <w:tcBorders>
              <w:top w:val="single" w:sz="4" w:space="0" w:color="auto"/>
              <w:left w:val="single" w:sz="4" w:space="0" w:color="auto"/>
              <w:bottom w:val="single" w:sz="4" w:space="0" w:color="auto"/>
              <w:right w:val="single" w:sz="4" w:space="0" w:color="auto"/>
            </w:tcBorders>
            <w:hideMark/>
            <w:tcPrChange w:id="364" w:author="Huawei" w:date="2020-10-22T15:33:00Z">
              <w:tcPr>
                <w:tcW w:w="1487" w:type="dxa"/>
                <w:tcBorders>
                  <w:top w:val="single" w:sz="4" w:space="0" w:color="auto"/>
                  <w:left w:val="single" w:sz="4" w:space="0" w:color="auto"/>
                  <w:bottom w:val="single" w:sz="4" w:space="0" w:color="auto"/>
                  <w:right w:val="single" w:sz="4" w:space="0" w:color="auto"/>
                </w:tcBorders>
                <w:hideMark/>
              </w:tcPr>
            </w:tcPrChange>
          </w:tcPr>
          <w:p w:rsidR="00B71AC8" w:rsidRDefault="00B71AC8" w:rsidP="00B71AC8">
            <w:pPr>
              <w:pStyle w:val="TAC"/>
              <w:rPr>
                <w:lang w:val="sv-SE"/>
              </w:rPr>
            </w:pPr>
            <w:r>
              <w:rPr>
                <w:lang w:val="sv-SE"/>
              </w:rPr>
              <w:t>F</w:t>
            </w:r>
            <w:r>
              <w:rPr>
                <w:vertAlign w:val="subscript"/>
                <w:lang w:val="sv-SE"/>
              </w:rPr>
              <w:t>interferer</w:t>
            </w:r>
            <w:r>
              <w:rPr>
                <w:lang w:val="sv-SE"/>
              </w:rPr>
              <w:t xml:space="preserve"> (offset)</w:t>
            </w:r>
          </w:p>
        </w:tc>
        <w:tc>
          <w:tcPr>
            <w:tcW w:w="907" w:type="dxa"/>
            <w:tcBorders>
              <w:top w:val="single" w:sz="4" w:space="0" w:color="auto"/>
              <w:left w:val="single" w:sz="4" w:space="0" w:color="auto"/>
              <w:bottom w:val="single" w:sz="4" w:space="0" w:color="auto"/>
              <w:right w:val="single" w:sz="4" w:space="0" w:color="auto"/>
            </w:tcBorders>
            <w:hideMark/>
            <w:tcPrChange w:id="365" w:author="Huawei" w:date="2020-10-22T15:33:00Z">
              <w:tcPr>
                <w:tcW w:w="907" w:type="dxa"/>
                <w:tcBorders>
                  <w:top w:val="single" w:sz="4" w:space="0" w:color="auto"/>
                  <w:left w:val="single" w:sz="4" w:space="0" w:color="auto"/>
                  <w:bottom w:val="single" w:sz="4" w:space="0" w:color="auto"/>
                  <w:right w:val="single" w:sz="4" w:space="0" w:color="auto"/>
                </w:tcBorders>
                <w:hideMark/>
              </w:tcPr>
            </w:tcPrChange>
          </w:tcPr>
          <w:p w:rsidR="00B71AC8" w:rsidRDefault="00B71AC8" w:rsidP="00B71AC8">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Change w:id="366" w:author="Huawei" w:date="2020-10-22T15:33: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pStyle w:val="TAC"/>
            </w:pPr>
            <w:r>
              <w:t>47.5</w:t>
            </w:r>
          </w:p>
          <w:p w:rsidR="00B71AC8" w:rsidRDefault="00B71AC8" w:rsidP="00B71AC8">
            <w:pPr>
              <w:pStyle w:val="TAC"/>
            </w:pPr>
            <w:r>
              <w:t>/</w:t>
            </w:r>
          </w:p>
          <w:p w:rsidR="00B71AC8" w:rsidRDefault="00B71AC8" w:rsidP="00B71AC8">
            <w:pPr>
              <w:pStyle w:val="TAC"/>
            </w:pPr>
            <w:r>
              <w:t>-47.5</w:t>
            </w:r>
          </w:p>
        </w:tc>
        <w:tc>
          <w:tcPr>
            <w:tcW w:w="1302" w:type="dxa"/>
            <w:tcBorders>
              <w:top w:val="single" w:sz="4" w:space="0" w:color="auto"/>
              <w:left w:val="single" w:sz="4" w:space="0" w:color="auto"/>
              <w:bottom w:val="single" w:sz="4" w:space="0" w:color="auto"/>
              <w:right w:val="single" w:sz="4" w:space="0" w:color="auto"/>
            </w:tcBorders>
            <w:vAlign w:val="center"/>
            <w:hideMark/>
            <w:tcPrChange w:id="367" w:author="Huawei" w:date="2020-10-22T15:33: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pStyle w:val="TAC"/>
            </w:pPr>
            <w:r>
              <w:t>52.5</w:t>
            </w:r>
          </w:p>
          <w:p w:rsidR="00B71AC8" w:rsidRDefault="00B71AC8" w:rsidP="00B71AC8">
            <w:pPr>
              <w:pStyle w:val="TAC"/>
            </w:pPr>
            <w:r>
              <w:t>/</w:t>
            </w:r>
          </w:p>
          <w:p w:rsidR="00B71AC8" w:rsidRDefault="00B71AC8" w:rsidP="00B71AC8">
            <w:pPr>
              <w:pStyle w:val="TAC"/>
            </w:pPr>
            <w:r>
              <w:t>-52.5</w:t>
            </w:r>
          </w:p>
        </w:tc>
        <w:tc>
          <w:tcPr>
            <w:tcW w:w="1302" w:type="dxa"/>
            <w:tcBorders>
              <w:top w:val="single" w:sz="4" w:space="0" w:color="auto"/>
              <w:left w:val="single" w:sz="4" w:space="0" w:color="auto"/>
              <w:bottom w:val="single" w:sz="4" w:space="0" w:color="auto"/>
              <w:right w:val="single" w:sz="4" w:space="0" w:color="auto"/>
            </w:tcBorders>
            <w:vAlign w:val="center"/>
            <w:tcPrChange w:id="368" w:author="Huawei" w:date="2020-10-22T15:33:00Z">
              <w:tcPr>
                <w:tcW w:w="1302" w:type="dxa"/>
                <w:tcBorders>
                  <w:top w:val="single" w:sz="4" w:space="0" w:color="auto"/>
                  <w:left w:val="single" w:sz="4" w:space="0" w:color="auto"/>
                  <w:bottom w:val="single" w:sz="4" w:space="0" w:color="auto"/>
                  <w:right w:val="single" w:sz="4" w:space="0" w:color="auto"/>
                </w:tcBorders>
                <w:vAlign w:val="center"/>
              </w:tcPr>
            </w:tcPrChange>
          </w:tcPr>
          <w:p w:rsidR="00B71AC8" w:rsidRDefault="00B71AC8" w:rsidP="00B71AC8">
            <w:pPr>
              <w:pStyle w:val="TAC"/>
            </w:pPr>
            <w:ins w:id="369" w:author="Huawei" w:date="2020-10-22T15:33:00Z">
              <w:r>
                <w:rPr>
                  <w:lang w:val="sv-SE"/>
                </w:rPr>
                <w:t>20</w:t>
              </w:r>
              <w:r>
                <w:rPr>
                  <w:lang w:val="sv-SE"/>
                </w:rPr>
                <w:br/>
                <w:t>/</w:t>
              </w:r>
              <w:r>
                <w:rPr>
                  <w:lang w:val="sv-SE"/>
                </w:rPr>
                <w:br/>
                <w:t>-20</w:t>
              </w:r>
            </w:ins>
          </w:p>
        </w:tc>
        <w:tc>
          <w:tcPr>
            <w:tcW w:w="1302" w:type="dxa"/>
            <w:tcBorders>
              <w:top w:val="single" w:sz="4" w:space="0" w:color="auto"/>
              <w:left w:val="single" w:sz="4" w:space="0" w:color="auto"/>
              <w:bottom w:val="single" w:sz="4" w:space="0" w:color="auto"/>
              <w:right w:val="single" w:sz="4" w:space="0" w:color="auto"/>
            </w:tcBorders>
            <w:vAlign w:val="center"/>
            <w:tcPrChange w:id="370" w:author="Huawei" w:date="2020-10-22T15:33:00Z">
              <w:tcPr>
                <w:tcW w:w="1302" w:type="dxa"/>
                <w:tcBorders>
                  <w:top w:val="single" w:sz="4" w:space="0" w:color="auto"/>
                  <w:left w:val="single" w:sz="4" w:space="0" w:color="auto"/>
                  <w:bottom w:val="single" w:sz="4" w:space="0" w:color="auto"/>
                  <w:right w:val="single" w:sz="4" w:space="0" w:color="auto"/>
                </w:tcBorders>
              </w:tcPr>
            </w:tcPrChange>
          </w:tcPr>
          <w:p w:rsidR="00B71AC8" w:rsidRDefault="00B71AC8" w:rsidP="00B71AC8">
            <w:pPr>
              <w:pStyle w:val="TAC"/>
            </w:pPr>
            <w:ins w:id="371" w:author="Huawei" w:date="2020-10-22T15:33:00Z">
              <w:r>
                <w:rPr>
                  <w:lang w:val="sv-SE"/>
                </w:rPr>
                <w:t>25</w:t>
              </w:r>
              <w:r>
                <w:rPr>
                  <w:lang w:val="sv-SE"/>
                </w:rPr>
                <w:br/>
                <w:t>/</w:t>
              </w:r>
              <w:r>
                <w:rPr>
                  <w:lang w:val="sv-SE"/>
                </w:rPr>
                <w:br/>
                <w:t>-2</w:t>
              </w:r>
            </w:ins>
            <w:ins w:id="372" w:author="Huawei" w:date="2020-10-22T15:34:00Z">
              <w:r>
                <w:t>5</w:t>
              </w:r>
            </w:ins>
          </w:p>
        </w:tc>
        <w:tc>
          <w:tcPr>
            <w:tcW w:w="1302" w:type="dxa"/>
            <w:tcBorders>
              <w:top w:val="single" w:sz="4" w:space="0" w:color="auto"/>
              <w:left w:val="single" w:sz="4" w:space="0" w:color="auto"/>
              <w:bottom w:val="single" w:sz="4" w:space="0" w:color="auto"/>
              <w:right w:val="single" w:sz="4" w:space="0" w:color="auto"/>
            </w:tcBorders>
            <w:tcPrChange w:id="373" w:author="Huawei" w:date="2020-10-22T15:33:00Z">
              <w:tcPr>
                <w:tcW w:w="1302" w:type="dxa"/>
                <w:tcBorders>
                  <w:top w:val="single" w:sz="4" w:space="0" w:color="auto"/>
                  <w:left w:val="single" w:sz="4" w:space="0" w:color="auto"/>
                  <w:bottom w:val="single" w:sz="4" w:space="0" w:color="auto"/>
                  <w:right w:val="single" w:sz="4" w:space="0" w:color="auto"/>
                </w:tcBorders>
              </w:tcPr>
            </w:tcPrChange>
          </w:tcPr>
          <w:p w:rsidR="00B71AC8" w:rsidRDefault="00B71AC8" w:rsidP="00B71AC8">
            <w:pPr>
              <w:pStyle w:val="TAC"/>
            </w:pPr>
          </w:p>
        </w:tc>
      </w:tr>
      <w:tr w:rsidR="00DF7A92" w:rsidTr="00B71AC8">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rsidR="00DF7A92" w:rsidRDefault="00DF7A92">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2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1.5pt" o:ole="">
                  <v:imagedata r:id="rId13" o:title=""/>
                </v:shape>
                <o:OLEObject Type="Embed" ProgID="Equation.3" ShapeID="_x0000_i1025" DrawAspect="Content" ObjectID="_1664993505" r:id="rId14"/>
              </w:object>
            </w:r>
            <w:r>
              <w:t>MHz with SCS the sub-carrier spacing of the wanted signal in MHz. The interferer is an NR signal with 15 kHz SCS.</w:t>
            </w:r>
          </w:p>
          <w:p w:rsidR="00DF7A92" w:rsidRDefault="00DF7A92">
            <w:pPr>
              <w:pStyle w:val="TAN"/>
            </w:pPr>
            <w:r>
              <w:t>NOTE 3:</w:t>
            </w:r>
            <w:r>
              <w:tab/>
              <w:t>The interferer consists of the NR interferer RMC specified in Annexes A.3.2.2 and A.3.3.2 with one sided dynamic OCNG Pattern OP.1 FDD/TDD for the DL-signal as described in Annex A.5.1.1/A.5.2.1.</w:t>
            </w:r>
          </w:p>
        </w:tc>
      </w:tr>
    </w:tbl>
    <w:p w:rsidR="00DF7A92" w:rsidRDefault="00DF7A92" w:rsidP="00DF7A92">
      <w:pPr>
        <w:rPr>
          <w:rFonts w:eastAsia="MS Mincho"/>
        </w:rPr>
      </w:pPr>
    </w:p>
    <w:p w:rsidR="00DF7A92" w:rsidRDefault="00DF7A92" w:rsidP="00DF7A92">
      <w:pPr>
        <w:pStyle w:val="TH"/>
      </w:pPr>
      <w:r>
        <w:t>Table 7.5-4: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374">
          <w:tblGrid>
            <w:gridCol w:w="1487"/>
            <w:gridCol w:w="907"/>
            <w:gridCol w:w="1302"/>
            <w:gridCol w:w="1302"/>
            <w:gridCol w:w="1302"/>
            <w:gridCol w:w="1302"/>
            <w:gridCol w:w="1302"/>
          </w:tblGrid>
        </w:tblGridChange>
      </w:tblGrid>
      <w:tr w:rsidR="00DF7A92" w:rsidTr="00B71AC8">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B71AC8">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25 MHz</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-56.5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-56.5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-53.5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-50.5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-49.5</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-25</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F</w:t>
            </w:r>
            <w:r>
              <w:rPr>
                <w:vertAlign w:val="subscript"/>
                <w:lang w:val="sv-SE"/>
              </w:rPr>
              <w:t>interferer</w:t>
            </w:r>
            <w:r>
              <w:rPr>
                <w:lang w:val="sv-SE"/>
              </w:rPr>
              <w:t xml:space="preserve"> (offset)</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sv-SE"/>
              </w:rPr>
            </w:pPr>
            <w:r>
              <w:rPr>
                <w:lang w:val="sv-SE"/>
              </w:rPr>
              <w:t>5</w:t>
            </w:r>
            <w:r>
              <w:rPr>
                <w:lang w:val="sv-SE"/>
              </w:rPr>
              <w:br/>
              <w:t>/</w:t>
            </w:r>
            <w:r>
              <w:rPr>
                <w:lang w:val="sv-SE"/>
              </w:rPr>
              <w:br/>
              <w:t>-5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sv-SE"/>
              </w:rPr>
            </w:pPr>
            <w:r>
              <w:rPr>
                <w:lang w:val="sv-SE"/>
              </w:rPr>
              <w:t>7.5</w:t>
            </w:r>
            <w:r>
              <w:rPr>
                <w:lang w:val="sv-SE"/>
              </w:rPr>
              <w:br/>
              <w:t>/</w:t>
            </w:r>
            <w:r>
              <w:rPr>
                <w:lang w:val="sv-SE"/>
              </w:rPr>
              <w:br/>
              <w:t>-7.5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sv-SE"/>
              </w:rPr>
            </w:pPr>
            <w:r>
              <w:rPr>
                <w:lang w:val="sv-SE"/>
              </w:rPr>
              <w:t>10</w:t>
            </w:r>
            <w:r>
              <w:rPr>
                <w:lang w:val="sv-SE"/>
              </w:rPr>
              <w:br/>
              <w:t>/</w:t>
            </w:r>
            <w:r>
              <w:rPr>
                <w:lang w:val="sv-SE"/>
              </w:rPr>
              <w:br/>
              <w:t>-10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rPr>
                <w:lang w:val="sv-SE"/>
              </w:rPr>
              <w:t>1</w:t>
            </w:r>
            <w:r>
              <w:t>2.5</w:t>
            </w:r>
            <w:r>
              <w:br/>
              <w:t>/</w:t>
            </w:r>
            <w:r>
              <w:br/>
              <w:t>-12.5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15</w:t>
            </w:r>
            <w:r>
              <w:br/>
              <w:t>/</w:t>
            </w:r>
            <w:r>
              <w:br/>
              <w:t>-15</w:t>
            </w:r>
          </w:p>
        </w:tc>
      </w:tr>
      <w:tr w:rsidR="00DF7A92" w:rsidTr="00B71AC8">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B71AC8">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30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50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80 MHz</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-49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-47</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-46.5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-46</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-44.5</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P</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dBm</w:t>
            </w:r>
          </w:p>
        </w:tc>
        <w:tc>
          <w:tcPr>
            <w:tcW w:w="6510" w:type="dxa"/>
            <w:gridSpan w:val="5"/>
            <w:tcBorders>
              <w:top w:val="single" w:sz="4" w:space="0" w:color="auto"/>
              <w:left w:val="single" w:sz="4" w:space="0" w:color="auto"/>
              <w:bottom w:val="single" w:sz="4" w:space="0" w:color="auto"/>
              <w:right w:val="single" w:sz="4" w:space="0" w:color="auto"/>
            </w:tcBorders>
          </w:tcPr>
          <w:p w:rsidR="00DF7A92" w:rsidRDefault="00DF7A92">
            <w:pPr>
              <w:pStyle w:val="TAC"/>
              <w:rPr>
                <w:lang w:val="sv-SE"/>
              </w:rPr>
            </w:pPr>
            <w:r>
              <w:rPr>
                <w:lang w:val="sv-SE"/>
              </w:rPr>
              <w:t>-25</w:t>
            </w:r>
          </w:p>
          <w:p w:rsidR="00DF7A92" w:rsidRDefault="00DF7A92">
            <w:pPr>
              <w:pStyle w:val="TAC"/>
              <w:rPr>
                <w:lang w:val="sv-SE"/>
              </w:rPr>
            </w:pP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F</w:t>
            </w:r>
            <w:r>
              <w:rPr>
                <w:vertAlign w:val="subscript"/>
                <w:lang w:val="sv-SE"/>
              </w:rPr>
              <w:t>interferer</w:t>
            </w:r>
            <w:r>
              <w:rPr>
                <w:lang w:val="sv-SE"/>
              </w:rPr>
              <w:t xml:space="preserve"> (offset)</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sv-SE"/>
              </w:rPr>
            </w:pPr>
            <w:r>
              <w:rPr>
                <w:lang w:val="sv-SE"/>
              </w:rPr>
              <w:t>17.5</w:t>
            </w:r>
            <w:r>
              <w:rPr>
                <w:lang w:val="sv-SE"/>
              </w:rPr>
              <w:br/>
              <w:t>/</w:t>
            </w:r>
            <w:r>
              <w:rPr>
                <w:lang w:val="sv-SE"/>
              </w:rPr>
              <w:br/>
              <w:t>-17.5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rPr>
                <w:lang w:val="sv-SE"/>
              </w:rPr>
              <w:t>22.5</w:t>
            </w:r>
            <w:r>
              <w:rPr>
                <w:lang w:val="sv-SE"/>
              </w:rPr>
              <w:br/>
              <w:t>/</w:t>
            </w:r>
            <w:r>
              <w:rPr>
                <w:lang w:val="sv-SE"/>
              </w:rPr>
              <w:br/>
              <w:t>-2</w:t>
            </w:r>
            <w:r>
              <w:t>2.5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27.5</w:t>
            </w:r>
            <w:r>
              <w:br/>
              <w:t>/</w:t>
            </w:r>
            <w:r>
              <w:br/>
              <w:t>-27.5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32.5</w:t>
            </w:r>
          </w:p>
          <w:p w:rsidR="00DF7A92" w:rsidRDefault="00DF7A92">
            <w:pPr>
              <w:pStyle w:val="TAC"/>
            </w:pPr>
            <w:r>
              <w:t>/</w:t>
            </w:r>
          </w:p>
          <w:p w:rsidR="00DF7A92" w:rsidRDefault="00DF7A92">
            <w:pPr>
              <w:pStyle w:val="TAC"/>
            </w:pPr>
            <w:r>
              <w:t>-32.5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42.5</w:t>
            </w:r>
          </w:p>
          <w:p w:rsidR="00DF7A92" w:rsidRDefault="00DF7A92">
            <w:pPr>
              <w:pStyle w:val="TAC"/>
            </w:pPr>
            <w:r>
              <w:t>/</w:t>
            </w:r>
          </w:p>
          <w:p w:rsidR="00DF7A92" w:rsidRDefault="00DF7A92">
            <w:pPr>
              <w:pStyle w:val="TAC"/>
            </w:pPr>
            <w:r>
              <w:t>-42.5</w:t>
            </w:r>
          </w:p>
        </w:tc>
      </w:tr>
      <w:tr w:rsidR="00DF7A92" w:rsidTr="00B71AC8">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B71AC8" w:rsidTr="00B71AC8">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Huawei" w:date="2020-10-22T15:3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6" w:author="Huawei" w:date="2020-10-22T15:35:00Z">
            <w:trPr>
              <w:jc w:val="center"/>
            </w:trPr>
          </w:trPrChange>
        </w:trPr>
        <w:tc>
          <w:tcPr>
            <w:tcW w:w="1487" w:type="dxa"/>
            <w:vMerge/>
            <w:tcBorders>
              <w:top w:val="single" w:sz="4" w:space="0" w:color="auto"/>
              <w:left w:val="single" w:sz="4" w:space="0" w:color="auto"/>
              <w:bottom w:val="single" w:sz="4" w:space="0" w:color="auto"/>
              <w:right w:val="single" w:sz="4" w:space="0" w:color="auto"/>
            </w:tcBorders>
            <w:vAlign w:val="center"/>
            <w:hideMark/>
            <w:tcPrChange w:id="377" w:author="Huawei" w:date="2020-10-22T15:35:00Z">
              <w:tcPr>
                <w:tcW w:w="8904" w:type="dxa"/>
                <w:vMerge/>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spacing w:after="0"/>
              <w:rPr>
                <w:rFonts w:ascii="Arial" w:hAnsi="Arial"/>
                <w:b/>
                <w:sz w:val="18"/>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Change w:id="378" w:author="Huawei" w:date="2020-10-22T15:35:00Z">
              <w:tcPr>
                <w:tcW w:w="907" w:type="dxa"/>
                <w:vMerge/>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vAlign w:val="center"/>
            <w:hideMark/>
            <w:tcPrChange w:id="379" w:author="Huawei" w:date="2020-10-22T15:35: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pStyle w:val="TAH"/>
              <w:rPr>
                <w:lang w:val="sv-SE"/>
              </w:rPr>
            </w:pPr>
            <w:r>
              <w:rPr>
                <w:lang w:val="sv-SE"/>
              </w:rPr>
              <w:t>90 MHz</w:t>
            </w:r>
          </w:p>
        </w:tc>
        <w:tc>
          <w:tcPr>
            <w:tcW w:w="1302" w:type="dxa"/>
            <w:tcBorders>
              <w:top w:val="single" w:sz="4" w:space="0" w:color="auto"/>
              <w:left w:val="single" w:sz="4" w:space="0" w:color="auto"/>
              <w:bottom w:val="single" w:sz="4" w:space="0" w:color="auto"/>
              <w:right w:val="single" w:sz="4" w:space="0" w:color="auto"/>
            </w:tcBorders>
            <w:vAlign w:val="center"/>
            <w:hideMark/>
            <w:tcPrChange w:id="380" w:author="Huawei" w:date="2020-10-22T15:35: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Change w:id="381" w:author="Huawei" w:date="2020-10-22T15:35:00Z">
              <w:tcPr>
                <w:tcW w:w="1302" w:type="dxa"/>
                <w:tcBorders>
                  <w:top w:val="single" w:sz="4" w:space="0" w:color="auto"/>
                  <w:left w:val="single" w:sz="4" w:space="0" w:color="auto"/>
                  <w:bottom w:val="single" w:sz="4" w:space="0" w:color="auto"/>
                  <w:right w:val="single" w:sz="4" w:space="0" w:color="auto"/>
                </w:tcBorders>
                <w:vAlign w:val="center"/>
              </w:tcPr>
            </w:tcPrChange>
          </w:tcPr>
          <w:p w:rsidR="00B71AC8" w:rsidRDefault="00B71AC8" w:rsidP="00B71AC8">
            <w:pPr>
              <w:pStyle w:val="TAH"/>
            </w:pPr>
            <w:ins w:id="382" w:author="Huawei" w:date="2020-10-22T15:37:00Z">
              <w:r>
                <w:t>35</w:t>
              </w:r>
            </w:ins>
            <w:ins w:id="383" w:author="Huawei" w:date="2020-10-22T15:35:00Z">
              <w:r>
                <w:t xml:space="preserve"> MHz</w:t>
              </w:r>
            </w:ins>
          </w:p>
        </w:tc>
        <w:tc>
          <w:tcPr>
            <w:tcW w:w="1302" w:type="dxa"/>
            <w:tcBorders>
              <w:top w:val="single" w:sz="4" w:space="0" w:color="auto"/>
              <w:left w:val="single" w:sz="4" w:space="0" w:color="auto"/>
              <w:bottom w:val="single" w:sz="4" w:space="0" w:color="auto"/>
              <w:right w:val="single" w:sz="4" w:space="0" w:color="auto"/>
            </w:tcBorders>
            <w:tcPrChange w:id="384" w:author="Huawei" w:date="2020-10-22T15:35:00Z">
              <w:tcPr>
                <w:tcW w:w="1302" w:type="dxa"/>
                <w:tcBorders>
                  <w:top w:val="single" w:sz="4" w:space="0" w:color="auto"/>
                  <w:left w:val="single" w:sz="4" w:space="0" w:color="auto"/>
                  <w:bottom w:val="single" w:sz="4" w:space="0" w:color="auto"/>
                  <w:right w:val="single" w:sz="4" w:space="0" w:color="auto"/>
                </w:tcBorders>
              </w:tcPr>
            </w:tcPrChange>
          </w:tcPr>
          <w:p w:rsidR="00B71AC8" w:rsidRDefault="00B71AC8" w:rsidP="00B71AC8">
            <w:pPr>
              <w:pStyle w:val="TAH"/>
            </w:pPr>
            <w:ins w:id="385" w:author="Huawei" w:date="2020-10-22T15:37:00Z">
              <w:r>
                <w:t>45</w:t>
              </w:r>
            </w:ins>
            <w:ins w:id="386" w:author="Huawei" w:date="2020-10-22T15:35:00Z">
              <w:r>
                <w:t xml:space="preserve"> MHz</w:t>
              </w:r>
            </w:ins>
          </w:p>
        </w:tc>
        <w:tc>
          <w:tcPr>
            <w:tcW w:w="1302" w:type="dxa"/>
            <w:tcBorders>
              <w:top w:val="single" w:sz="4" w:space="0" w:color="auto"/>
              <w:left w:val="single" w:sz="4" w:space="0" w:color="auto"/>
              <w:bottom w:val="single" w:sz="4" w:space="0" w:color="auto"/>
              <w:right w:val="single" w:sz="4" w:space="0" w:color="auto"/>
            </w:tcBorders>
            <w:tcPrChange w:id="387" w:author="Huawei" w:date="2020-10-22T15:35:00Z">
              <w:tcPr>
                <w:tcW w:w="1302" w:type="dxa"/>
                <w:tcBorders>
                  <w:top w:val="single" w:sz="4" w:space="0" w:color="auto"/>
                  <w:left w:val="single" w:sz="4" w:space="0" w:color="auto"/>
                  <w:bottom w:val="single" w:sz="4" w:space="0" w:color="auto"/>
                  <w:right w:val="single" w:sz="4" w:space="0" w:color="auto"/>
                </w:tcBorders>
              </w:tcPr>
            </w:tcPrChange>
          </w:tcPr>
          <w:p w:rsidR="00B71AC8" w:rsidRDefault="00B71AC8" w:rsidP="00B71AC8">
            <w:pPr>
              <w:pStyle w:val="TAC"/>
            </w:pPr>
          </w:p>
        </w:tc>
      </w:tr>
      <w:tr w:rsidR="00B71AC8" w:rsidTr="00D43F9A">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Huawei" w:date="2020-10-22T15:3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9" w:author="Huawei" w:date="2020-10-22T15:37:00Z">
            <w:trPr>
              <w:jc w:val="center"/>
            </w:trPr>
          </w:trPrChange>
        </w:trPr>
        <w:tc>
          <w:tcPr>
            <w:tcW w:w="1487" w:type="dxa"/>
            <w:tcBorders>
              <w:top w:val="single" w:sz="4" w:space="0" w:color="auto"/>
              <w:left w:val="single" w:sz="4" w:space="0" w:color="auto"/>
              <w:bottom w:val="single" w:sz="4" w:space="0" w:color="auto"/>
              <w:right w:val="single" w:sz="4" w:space="0" w:color="auto"/>
            </w:tcBorders>
            <w:hideMark/>
            <w:tcPrChange w:id="390" w:author="Huawei" w:date="2020-10-22T15:37:00Z">
              <w:tcPr>
                <w:tcW w:w="1487" w:type="dxa"/>
                <w:tcBorders>
                  <w:top w:val="single" w:sz="4" w:space="0" w:color="auto"/>
                  <w:left w:val="single" w:sz="4" w:space="0" w:color="auto"/>
                  <w:bottom w:val="single" w:sz="4" w:space="0" w:color="auto"/>
                  <w:right w:val="single" w:sz="4" w:space="0" w:color="auto"/>
                </w:tcBorders>
                <w:hideMark/>
              </w:tcPr>
            </w:tcPrChange>
          </w:tcPr>
          <w:p w:rsidR="00B71AC8" w:rsidRDefault="00B71AC8" w:rsidP="00B71AC8">
            <w:pPr>
              <w:pStyle w:val="TAC"/>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Change w:id="391" w:author="Huawei" w:date="2020-10-22T15:37:00Z">
              <w:tcPr>
                <w:tcW w:w="907" w:type="dxa"/>
                <w:tcBorders>
                  <w:top w:val="single" w:sz="4" w:space="0" w:color="auto"/>
                  <w:left w:val="single" w:sz="4" w:space="0" w:color="auto"/>
                  <w:bottom w:val="single" w:sz="4" w:space="0" w:color="auto"/>
                  <w:right w:val="single" w:sz="4" w:space="0" w:color="auto"/>
                </w:tcBorders>
                <w:hideMark/>
              </w:tcPr>
            </w:tcPrChange>
          </w:tcPr>
          <w:p w:rsidR="00B71AC8" w:rsidRDefault="00B71AC8" w:rsidP="00B71AC8">
            <w:pPr>
              <w:pStyle w:val="TAC"/>
              <w:rPr>
                <w:lang w:val="sv-SE"/>
              </w:rPr>
            </w:pPr>
            <w:r>
              <w:t>dBm</w:t>
            </w:r>
          </w:p>
        </w:tc>
        <w:tc>
          <w:tcPr>
            <w:tcW w:w="1302" w:type="dxa"/>
            <w:tcBorders>
              <w:top w:val="single" w:sz="4" w:space="0" w:color="auto"/>
              <w:left w:val="single" w:sz="4" w:space="0" w:color="auto"/>
              <w:bottom w:val="single" w:sz="4" w:space="0" w:color="auto"/>
              <w:right w:val="single" w:sz="4" w:space="0" w:color="auto"/>
            </w:tcBorders>
            <w:vAlign w:val="center"/>
            <w:hideMark/>
            <w:tcPrChange w:id="392" w:author="Huawei" w:date="2020-10-22T15:37: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pStyle w:val="TAC"/>
              <w:rPr>
                <w:lang w:val="sv-SE"/>
              </w:rPr>
            </w:pPr>
            <w:r>
              <w:rPr>
                <w:lang w:val="sv-SE"/>
              </w:rPr>
              <w:t>-44</w:t>
            </w:r>
          </w:p>
        </w:tc>
        <w:tc>
          <w:tcPr>
            <w:tcW w:w="1302" w:type="dxa"/>
            <w:tcBorders>
              <w:top w:val="single" w:sz="4" w:space="0" w:color="auto"/>
              <w:left w:val="single" w:sz="4" w:space="0" w:color="auto"/>
              <w:bottom w:val="single" w:sz="4" w:space="0" w:color="auto"/>
              <w:right w:val="single" w:sz="4" w:space="0" w:color="auto"/>
            </w:tcBorders>
            <w:vAlign w:val="center"/>
            <w:hideMark/>
            <w:tcPrChange w:id="393" w:author="Huawei" w:date="2020-10-22T15:37: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pStyle w:val="TAC"/>
              <w:rPr>
                <w:lang w:val="sv-SE"/>
              </w:rPr>
            </w:pPr>
            <w:r>
              <w:rPr>
                <w:lang w:val="sv-SE"/>
              </w:rPr>
              <w:t>-43.5</w:t>
            </w:r>
          </w:p>
        </w:tc>
        <w:tc>
          <w:tcPr>
            <w:tcW w:w="1302" w:type="dxa"/>
            <w:tcBorders>
              <w:top w:val="single" w:sz="4" w:space="0" w:color="auto"/>
              <w:left w:val="single" w:sz="4" w:space="0" w:color="auto"/>
              <w:bottom w:val="single" w:sz="4" w:space="0" w:color="auto"/>
              <w:right w:val="single" w:sz="4" w:space="0" w:color="auto"/>
            </w:tcBorders>
            <w:vAlign w:val="center"/>
            <w:tcPrChange w:id="394" w:author="Huawei" w:date="2020-10-22T15:37:00Z">
              <w:tcPr>
                <w:tcW w:w="1302" w:type="dxa"/>
                <w:tcBorders>
                  <w:top w:val="single" w:sz="4" w:space="0" w:color="auto"/>
                  <w:left w:val="single" w:sz="4" w:space="0" w:color="auto"/>
                  <w:bottom w:val="single" w:sz="4" w:space="0" w:color="auto"/>
                  <w:right w:val="single" w:sz="4" w:space="0" w:color="auto"/>
                </w:tcBorders>
                <w:vAlign w:val="center"/>
              </w:tcPr>
            </w:tcPrChange>
          </w:tcPr>
          <w:p w:rsidR="00B71AC8" w:rsidRPr="00B71AC8" w:rsidRDefault="00B71AC8" w:rsidP="00B71AC8">
            <w:pPr>
              <w:pStyle w:val="TAC"/>
              <w:rPr>
                <w:lang w:val="sv-SE"/>
              </w:rPr>
            </w:pPr>
            <w:ins w:id="395" w:author="Huawei" w:date="2020-10-22T15:37:00Z">
              <w:r>
                <w:rPr>
                  <w:lang w:val="sv-SE"/>
                </w:rPr>
                <w:t>-48</w:t>
              </w:r>
            </w:ins>
          </w:p>
        </w:tc>
        <w:tc>
          <w:tcPr>
            <w:tcW w:w="1302" w:type="dxa"/>
            <w:tcBorders>
              <w:top w:val="single" w:sz="4" w:space="0" w:color="auto"/>
              <w:left w:val="single" w:sz="4" w:space="0" w:color="auto"/>
              <w:bottom w:val="single" w:sz="4" w:space="0" w:color="auto"/>
              <w:right w:val="single" w:sz="4" w:space="0" w:color="auto"/>
            </w:tcBorders>
            <w:vAlign w:val="center"/>
            <w:tcPrChange w:id="396" w:author="Huawei" w:date="2020-10-22T15:37:00Z">
              <w:tcPr>
                <w:tcW w:w="1302" w:type="dxa"/>
                <w:tcBorders>
                  <w:top w:val="single" w:sz="4" w:space="0" w:color="auto"/>
                  <w:left w:val="single" w:sz="4" w:space="0" w:color="auto"/>
                  <w:bottom w:val="single" w:sz="4" w:space="0" w:color="auto"/>
                  <w:right w:val="single" w:sz="4" w:space="0" w:color="auto"/>
                </w:tcBorders>
              </w:tcPr>
            </w:tcPrChange>
          </w:tcPr>
          <w:p w:rsidR="00B71AC8" w:rsidRPr="00B71AC8" w:rsidRDefault="00B71AC8" w:rsidP="00B71AC8">
            <w:pPr>
              <w:pStyle w:val="TAC"/>
              <w:rPr>
                <w:lang w:val="sv-SE"/>
              </w:rPr>
            </w:pPr>
            <w:ins w:id="397" w:author="Huawei" w:date="2020-10-22T15:37:00Z">
              <w:r>
                <w:rPr>
                  <w:lang w:val="sv-SE"/>
                </w:rPr>
                <w:t>-47</w:t>
              </w:r>
            </w:ins>
          </w:p>
        </w:tc>
        <w:tc>
          <w:tcPr>
            <w:tcW w:w="1302" w:type="dxa"/>
            <w:tcBorders>
              <w:top w:val="single" w:sz="4" w:space="0" w:color="auto"/>
              <w:left w:val="single" w:sz="4" w:space="0" w:color="auto"/>
              <w:bottom w:val="single" w:sz="4" w:space="0" w:color="auto"/>
              <w:right w:val="single" w:sz="4" w:space="0" w:color="auto"/>
            </w:tcBorders>
            <w:tcPrChange w:id="398" w:author="Huawei" w:date="2020-10-22T15:37:00Z">
              <w:tcPr>
                <w:tcW w:w="1302" w:type="dxa"/>
                <w:tcBorders>
                  <w:top w:val="single" w:sz="4" w:space="0" w:color="auto"/>
                  <w:left w:val="single" w:sz="4" w:space="0" w:color="auto"/>
                  <w:bottom w:val="single" w:sz="4" w:space="0" w:color="auto"/>
                  <w:right w:val="single" w:sz="4" w:space="0" w:color="auto"/>
                </w:tcBorders>
              </w:tcPr>
            </w:tcPrChange>
          </w:tcPr>
          <w:p w:rsidR="00B71AC8" w:rsidRDefault="00B71AC8" w:rsidP="00B71AC8">
            <w:pPr>
              <w:pStyle w:val="TAC"/>
            </w:pPr>
          </w:p>
        </w:tc>
      </w:tr>
      <w:tr w:rsidR="00B71AC8" w:rsidTr="005B6C29">
        <w:trPr>
          <w:jc w:val="center"/>
        </w:trPr>
        <w:tc>
          <w:tcPr>
            <w:tcW w:w="1487" w:type="dxa"/>
            <w:tcBorders>
              <w:top w:val="single" w:sz="4" w:space="0" w:color="auto"/>
              <w:left w:val="single" w:sz="4" w:space="0" w:color="auto"/>
              <w:bottom w:val="single" w:sz="4" w:space="0" w:color="auto"/>
              <w:right w:val="single" w:sz="4" w:space="0" w:color="auto"/>
            </w:tcBorders>
            <w:hideMark/>
          </w:tcPr>
          <w:p w:rsidR="00B71AC8" w:rsidRDefault="00B71AC8">
            <w:pPr>
              <w:pStyle w:val="TAC"/>
              <w:rPr>
                <w:lang w:val="sv-SE"/>
              </w:rPr>
            </w:pPr>
            <w:r>
              <w:rPr>
                <w:lang w:val="sv-SE"/>
              </w:rPr>
              <w:t>P</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B71AC8" w:rsidRDefault="00B71AC8">
            <w:pPr>
              <w:pStyle w:val="TAC"/>
              <w:rPr>
                <w:lang w:val="sv-SE"/>
              </w:rPr>
            </w:pPr>
            <w:r>
              <w:rPr>
                <w:lang w:val="sv-SE"/>
              </w:rPr>
              <w:t>dBm</w:t>
            </w:r>
          </w:p>
        </w:tc>
        <w:tc>
          <w:tcPr>
            <w:tcW w:w="5208" w:type="dxa"/>
            <w:gridSpan w:val="4"/>
            <w:tcBorders>
              <w:top w:val="single" w:sz="4" w:space="0" w:color="auto"/>
              <w:left w:val="single" w:sz="4" w:space="0" w:color="auto"/>
              <w:bottom w:val="single" w:sz="4" w:space="0" w:color="auto"/>
              <w:right w:val="single" w:sz="4" w:space="0" w:color="auto"/>
            </w:tcBorders>
            <w:vAlign w:val="center"/>
            <w:hideMark/>
          </w:tcPr>
          <w:p w:rsidR="00B71AC8" w:rsidRDefault="00B71AC8">
            <w:pPr>
              <w:pStyle w:val="TAC"/>
            </w:pPr>
            <w:r>
              <w:rPr>
                <w:lang w:val="sv-SE"/>
              </w:rPr>
              <w:t>-25</w:t>
            </w:r>
          </w:p>
        </w:tc>
        <w:tc>
          <w:tcPr>
            <w:tcW w:w="1302" w:type="dxa"/>
            <w:tcBorders>
              <w:top w:val="single" w:sz="4" w:space="0" w:color="auto"/>
              <w:left w:val="single" w:sz="4" w:space="0" w:color="auto"/>
              <w:bottom w:val="single" w:sz="4" w:space="0" w:color="auto"/>
              <w:right w:val="single" w:sz="4" w:space="0" w:color="auto"/>
            </w:tcBorders>
          </w:tcPr>
          <w:p w:rsidR="00B71AC8" w:rsidRDefault="00B71AC8">
            <w:pPr>
              <w:pStyle w:val="TAC"/>
            </w:pP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B71AC8">
            <w:pPr>
              <w:pStyle w:val="TAC"/>
              <w:rPr>
                <w:lang w:eastAsia="zh-CN"/>
              </w:rPr>
            </w:pPr>
            <w:ins w:id="399" w:author="Huawei" w:date="2020-10-22T15:35:00Z">
              <w:r>
                <w:rPr>
                  <w:rFonts w:hint="eastAsia"/>
                  <w:lang w:eastAsia="zh-CN"/>
                </w:rPr>
                <w:t>5</w:t>
              </w:r>
            </w:ins>
          </w:p>
        </w:tc>
        <w:tc>
          <w:tcPr>
            <w:tcW w:w="1302" w:type="dxa"/>
            <w:tcBorders>
              <w:top w:val="single" w:sz="4" w:space="0" w:color="auto"/>
              <w:left w:val="single" w:sz="4" w:space="0" w:color="auto"/>
              <w:bottom w:val="single" w:sz="4" w:space="0" w:color="auto"/>
              <w:right w:val="single" w:sz="4" w:space="0" w:color="auto"/>
            </w:tcBorders>
          </w:tcPr>
          <w:p w:rsidR="00DF7A92" w:rsidRDefault="00B71AC8">
            <w:pPr>
              <w:pStyle w:val="TAC"/>
              <w:rPr>
                <w:lang w:eastAsia="zh-CN"/>
              </w:rPr>
            </w:pPr>
            <w:ins w:id="400" w:author="Huawei" w:date="2020-10-22T15:35:00Z">
              <w:r>
                <w:rPr>
                  <w:rFonts w:hint="eastAsia"/>
                  <w:lang w:eastAsia="zh-CN"/>
                </w:rPr>
                <w:t>5</w:t>
              </w:r>
            </w:ins>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r>
      <w:tr w:rsidR="00B71AC8" w:rsidTr="00D229EE">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Huawei" w:date="2020-10-22T15:36: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2" w:author="Huawei" w:date="2020-10-22T15:36:00Z">
            <w:trPr>
              <w:jc w:val="center"/>
            </w:trPr>
          </w:trPrChange>
        </w:trPr>
        <w:tc>
          <w:tcPr>
            <w:tcW w:w="1487" w:type="dxa"/>
            <w:tcBorders>
              <w:top w:val="single" w:sz="4" w:space="0" w:color="auto"/>
              <w:left w:val="single" w:sz="4" w:space="0" w:color="auto"/>
              <w:bottom w:val="single" w:sz="4" w:space="0" w:color="auto"/>
              <w:right w:val="single" w:sz="4" w:space="0" w:color="auto"/>
            </w:tcBorders>
            <w:hideMark/>
            <w:tcPrChange w:id="403" w:author="Huawei" w:date="2020-10-22T15:36:00Z">
              <w:tcPr>
                <w:tcW w:w="1487" w:type="dxa"/>
                <w:tcBorders>
                  <w:top w:val="single" w:sz="4" w:space="0" w:color="auto"/>
                  <w:left w:val="single" w:sz="4" w:space="0" w:color="auto"/>
                  <w:bottom w:val="single" w:sz="4" w:space="0" w:color="auto"/>
                  <w:right w:val="single" w:sz="4" w:space="0" w:color="auto"/>
                </w:tcBorders>
                <w:hideMark/>
              </w:tcPr>
            </w:tcPrChange>
          </w:tcPr>
          <w:p w:rsidR="00B71AC8" w:rsidRDefault="00B71AC8" w:rsidP="00B71AC8">
            <w:pPr>
              <w:pStyle w:val="TAC"/>
              <w:rPr>
                <w:lang w:val="sv-SE"/>
              </w:rPr>
            </w:pPr>
            <w:r>
              <w:rPr>
                <w:lang w:val="sv-SE"/>
              </w:rPr>
              <w:t>F</w:t>
            </w:r>
            <w:r>
              <w:rPr>
                <w:vertAlign w:val="subscript"/>
                <w:lang w:val="sv-SE"/>
              </w:rPr>
              <w:t>interferer</w:t>
            </w:r>
            <w:r>
              <w:rPr>
                <w:lang w:val="sv-SE"/>
              </w:rPr>
              <w:t xml:space="preserve"> (offset)</w:t>
            </w:r>
          </w:p>
        </w:tc>
        <w:tc>
          <w:tcPr>
            <w:tcW w:w="907" w:type="dxa"/>
            <w:tcBorders>
              <w:top w:val="single" w:sz="4" w:space="0" w:color="auto"/>
              <w:left w:val="single" w:sz="4" w:space="0" w:color="auto"/>
              <w:bottom w:val="single" w:sz="4" w:space="0" w:color="auto"/>
              <w:right w:val="single" w:sz="4" w:space="0" w:color="auto"/>
            </w:tcBorders>
            <w:hideMark/>
            <w:tcPrChange w:id="404" w:author="Huawei" w:date="2020-10-22T15:36:00Z">
              <w:tcPr>
                <w:tcW w:w="907" w:type="dxa"/>
                <w:tcBorders>
                  <w:top w:val="single" w:sz="4" w:space="0" w:color="auto"/>
                  <w:left w:val="single" w:sz="4" w:space="0" w:color="auto"/>
                  <w:bottom w:val="single" w:sz="4" w:space="0" w:color="auto"/>
                  <w:right w:val="single" w:sz="4" w:space="0" w:color="auto"/>
                </w:tcBorders>
                <w:hideMark/>
              </w:tcPr>
            </w:tcPrChange>
          </w:tcPr>
          <w:p w:rsidR="00B71AC8" w:rsidRDefault="00B71AC8" w:rsidP="00B71AC8">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Change w:id="405" w:author="Huawei" w:date="2020-10-22T15:36: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pStyle w:val="TAC"/>
              <w:rPr>
                <w:lang w:val="sv-SE"/>
              </w:rPr>
            </w:pPr>
            <w:r>
              <w:rPr>
                <w:lang w:val="sv-SE"/>
              </w:rPr>
              <w:t>47.5</w:t>
            </w:r>
          </w:p>
          <w:p w:rsidR="00B71AC8" w:rsidRDefault="00B71AC8" w:rsidP="00B71AC8">
            <w:pPr>
              <w:pStyle w:val="TAC"/>
              <w:rPr>
                <w:lang w:val="sv-SE"/>
              </w:rPr>
            </w:pPr>
            <w:r>
              <w:rPr>
                <w:lang w:val="sv-SE"/>
              </w:rPr>
              <w:t>/</w:t>
            </w:r>
          </w:p>
          <w:p w:rsidR="00B71AC8" w:rsidRDefault="00B71AC8" w:rsidP="00B71AC8">
            <w:pPr>
              <w:pStyle w:val="TAC"/>
              <w:rPr>
                <w:lang w:val="sv-SE"/>
              </w:rPr>
            </w:pPr>
            <w:r>
              <w:rPr>
                <w:lang w:val="sv-SE"/>
              </w:rPr>
              <w:t>-47.5</w:t>
            </w:r>
          </w:p>
        </w:tc>
        <w:tc>
          <w:tcPr>
            <w:tcW w:w="1302" w:type="dxa"/>
            <w:tcBorders>
              <w:top w:val="single" w:sz="4" w:space="0" w:color="auto"/>
              <w:left w:val="single" w:sz="4" w:space="0" w:color="auto"/>
              <w:bottom w:val="single" w:sz="4" w:space="0" w:color="auto"/>
              <w:right w:val="single" w:sz="4" w:space="0" w:color="auto"/>
            </w:tcBorders>
            <w:vAlign w:val="center"/>
            <w:hideMark/>
            <w:tcPrChange w:id="406" w:author="Huawei" w:date="2020-10-22T15:36: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B71AC8" w:rsidRDefault="00B71AC8" w:rsidP="00B71AC8">
            <w:pPr>
              <w:pStyle w:val="TAC"/>
              <w:rPr>
                <w:lang w:val="sv-SE"/>
              </w:rPr>
            </w:pPr>
            <w:r>
              <w:rPr>
                <w:lang w:val="sv-SE"/>
              </w:rPr>
              <w:t>52.5</w:t>
            </w:r>
          </w:p>
          <w:p w:rsidR="00B71AC8" w:rsidRDefault="00B71AC8" w:rsidP="00B71AC8">
            <w:pPr>
              <w:pStyle w:val="TAC"/>
              <w:rPr>
                <w:lang w:val="sv-SE"/>
              </w:rPr>
            </w:pPr>
            <w:r>
              <w:rPr>
                <w:lang w:val="sv-SE"/>
              </w:rPr>
              <w:t>/</w:t>
            </w:r>
          </w:p>
          <w:p w:rsidR="00B71AC8" w:rsidRDefault="00B71AC8" w:rsidP="00B71AC8">
            <w:pPr>
              <w:pStyle w:val="TAC"/>
              <w:rPr>
                <w:lang w:val="sv-SE"/>
              </w:rPr>
            </w:pPr>
            <w:r>
              <w:rPr>
                <w:lang w:val="sv-SE"/>
              </w:rPr>
              <w:t>-52.5</w:t>
            </w:r>
          </w:p>
        </w:tc>
        <w:tc>
          <w:tcPr>
            <w:tcW w:w="1302" w:type="dxa"/>
            <w:tcBorders>
              <w:top w:val="single" w:sz="4" w:space="0" w:color="auto"/>
              <w:left w:val="single" w:sz="4" w:space="0" w:color="auto"/>
              <w:bottom w:val="single" w:sz="4" w:space="0" w:color="auto"/>
              <w:right w:val="single" w:sz="4" w:space="0" w:color="auto"/>
            </w:tcBorders>
            <w:vAlign w:val="center"/>
            <w:tcPrChange w:id="407" w:author="Huawei" w:date="2020-10-22T15:36:00Z">
              <w:tcPr>
                <w:tcW w:w="1302" w:type="dxa"/>
                <w:tcBorders>
                  <w:top w:val="single" w:sz="4" w:space="0" w:color="auto"/>
                  <w:left w:val="single" w:sz="4" w:space="0" w:color="auto"/>
                  <w:bottom w:val="single" w:sz="4" w:space="0" w:color="auto"/>
                  <w:right w:val="single" w:sz="4" w:space="0" w:color="auto"/>
                </w:tcBorders>
                <w:vAlign w:val="center"/>
              </w:tcPr>
            </w:tcPrChange>
          </w:tcPr>
          <w:p w:rsidR="00B71AC8" w:rsidRDefault="00B71AC8" w:rsidP="00B71AC8">
            <w:pPr>
              <w:pStyle w:val="TAC"/>
            </w:pPr>
            <w:ins w:id="408" w:author="Huawei" w:date="2020-10-22T15:36:00Z">
              <w:r>
                <w:rPr>
                  <w:lang w:val="sv-SE"/>
                </w:rPr>
                <w:t>20</w:t>
              </w:r>
              <w:r>
                <w:rPr>
                  <w:lang w:val="sv-SE"/>
                </w:rPr>
                <w:br/>
                <w:t>/</w:t>
              </w:r>
              <w:r>
                <w:rPr>
                  <w:lang w:val="sv-SE"/>
                </w:rPr>
                <w:br/>
                <w:t>-20</w:t>
              </w:r>
            </w:ins>
          </w:p>
        </w:tc>
        <w:tc>
          <w:tcPr>
            <w:tcW w:w="1302" w:type="dxa"/>
            <w:tcBorders>
              <w:top w:val="single" w:sz="4" w:space="0" w:color="auto"/>
              <w:left w:val="single" w:sz="4" w:space="0" w:color="auto"/>
              <w:bottom w:val="single" w:sz="4" w:space="0" w:color="auto"/>
              <w:right w:val="single" w:sz="4" w:space="0" w:color="auto"/>
            </w:tcBorders>
            <w:vAlign w:val="center"/>
            <w:tcPrChange w:id="409" w:author="Huawei" w:date="2020-10-22T15:36:00Z">
              <w:tcPr>
                <w:tcW w:w="1302" w:type="dxa"/>
                <w:tcBorders>
                  <w:top w:val="single" w:sz="4" w:space="0" w:color="auto"/>
                  <w:left w:val="single" w:sz="4" w:space="0" w:color="auto"/>
                  <w:bottom w:val="single" w:sz="4" w:space="0" w:color="auto"/>
                  <w:right w:val="single" w:sz="4" w:space="0" w:color="auto"/>
                </w:tcBorders>
              </w:tcPr>
            </w:tcPrChange>
          </w:tcPr>
          <w:p w:rsidR="00B71AC8" w:rsidRDefault="00B71AC8" w:rsidP="00B71AC8">
            <w:pPr>
              <w:pStyle w:val="TAC"/>
            </w:pPr>
            <w:ins w:id="410" w:author="Huawei" w:date="2020-10-22T15:36:00Z">
              <w:r>
                <w:rPr>
                  <w:lang w:val="sv-SE"/>
                </w:rPr>
                <w:t>25</w:t>
              </w:r>
              <w:r>
                <w:rPr>
                  <w:lang w:val="sv-SE"/>
                </w:rPr>
                <w:br/>
                <w:t>/</w:t>
              </w:r>
              <w:r>
                <w:rPr>
                  <w:lang w:val="sv-SE"/>
                </w:rPr>
                <w:br/>
                <w:t>-2</w:t>
              </w:r>
              <w:r>
                <w:t>5</w:t>
              </w:r>
            </w:ins>
          </w:p>
        </w:tc>
        <w:tc>
          <w:tcPr>
            <w:tcW w:w="1302" w:type="dxa"/>
            <w:tcBorders>
              <w:top w:val="single" w:sz="4" w:space="0" w:color="auto"/>
              <w:left w:val="single" w:sz="4" w:space="0" w:color="auto"/>
              <w:bottom w:val="single" w:sz="4" w:space="0" w:color="auto"/>
              <w:right w:val="single" w:sz="4" w:space="0" w:color="auto"/>
            </w:tcBorders>
            <w:tcPrChange w:id="411" w:author="Huawei" w:date="2020-10-22T15:36:00Z">
              <w:tcPr>
                <w:tcW w:w="1302" w:type="dxa"/>
                <w:tcBorders>
                  <w:top w:val="single" w:sz="4" w:space="0" w:color="auto"/>
                  <w:left w:val="single" w:sz="4" w:space="0" w:color="auto"/>
                  <w:bottom w:val="single" w:sz="4" w:space="0" w:color="auto"/>
                  <w:right w:val="single" w:sz="4" w:space="0" w:color="auto"/>
                </w:tcBorders>
              </w:tcPr>
            </w:tcPrChange>
          </w:tcPr>
          <w:p w:rsidR="00B71AC8" w:rsidRDefault="00B71AC8" w:rsidP="00B71AC8">
            <w:pPr>
              <w:pStyle w:val="TAC"/>
            </w:pPr>
          </w:p>
        </w:tc>
      </w:tr>
      <w:tr w:rsidR="00DF7A92" w:rsidTr="00B71AC8">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rsidR="00DF7A92" w:rsidRDefault="00DF7A92">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280" w:dyaOrig="240">
                <v:shape id="_x0000_i1026" type="#_x0000_t75" style="width:114.05pt;height:11.5pt" o:ole="">
                  <v:imagedata r:id="rId13" o:title=""/>
                </v:shape>
                <o:OLEObject Type="Embed" ProgID="Equation.3" ShapeID="_x0000_i1026" DrawAspect="Content" ObjectID="_1664993506" r:id="rId15"/>
              </w:object>
            </w:r>
            <w:r>
              <w:t>MHz with SCS the sub-carrier spacing of the wanted signal in MHz. The interferer is an NR signal with 15 kHz SCS.</w:t>
            </w:r>
          </w:p>
          <w:p w:rsidR="00DF7A92" w:rsidRDefault="00DF7A92">
            <w:pPr>
              <w:pStyle w:val="TAN"/>
            </w:pPr>
            <w:r>
              <w:t>NOTE 3:</w:t>
            </w:r>
            <w:r>
              <w:tab/>
              <w:t xml:space="preserve">The interferer consists of the RMC specified in Annexes A.3.2.2 and A.3.3.2 with one sided dynamic OCNG Pattern OP.1 FDD/TDD for the DL-signal as described in Annex A.5.1.1/A.5.2.1 </w:t>
            </w:r>
          </w:p>
        </w:tc>
      </w:tr>
    </w:tbl>
    <w:p w:rsidR="00DF7A92" w:rsidRDefault="00DF7A92" w:rsidP="00DF7A92">
      <w:pPr>
        <w:rPr>
          <w:rFonts w:eastAsia="MS Mincho"/>
        </w:rPr>
      </w:pPr>
    </w:p>
    <w:p w:rsidR="00DF7A92" w:rsidRDefault="00DF7A92" w:rsidP="00DF7A92">
      <w:pPr>
        <w:pStyle w:val="TH"/>
      </w:pPr>
      <w:r>
        <w:lastRenderedPageBreak/>
        <w:t>Table 7.5-5: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3"/>
        <w:gridCol w:w="1302"/>
        <w:gridCol w:w="1302"/>
        <w:gridCol w:w="1302"/>
      </w:tblGrid>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30 MHz</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pPr>
            <w:r>
              <w:t>REFSENS + 14 dB</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t>REFSENS + 45.5 dB</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20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25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30</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F</w:t>
            </w:r>
            <w:r>
              <w:rPr>
                <w:vertAlign w:val="subscript"/>
                <w:lang w:val="sv-SE"/>
              </w:rPr>
              <w:t>interferer</w:t>
            </w:r>
            <w:r>
              <w:rPr>
                <w:lang w:val="sv-SE"/>
              </w:rPr>
              <w:t xml:space="preserve"> (offset)</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sv-SE"/>
              </w:rPr>
            </w:pPr>
            <w:r>
              <w:t>10</w:t>
            </w:r>
            <w:r>
              <w:br/>
              <w:t>/</w:t>
            </w:r>
            <w:r>
              <w:br/>
              <w:t>-10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en-US"/>
              </w:rPr>
            </w:pPr>
            <w:r>
              <w:t>15</w:t>
            </w:r>
            <w:r>
              <w:br/>
              <w:t>/</w:t>
            </w:r>
            <w:r>
              <w:br/>
              <w:t>-15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en-US"/>
              </w:rPr>
            </w:pPr>
            <w:r>
              <w:t>20</w:t>
            </w:r>
            <w:r>
              <w:br/>
              <w:t>/</w:t>
            </w:r>
            <w:r>
              <w:br/>
              <w:t>-20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25</w:t>
            </w:r>
            <w:r>
              <w:br/>
              <w:t>/</w:t>
            </w:r>
            <w:r>
              <w:br/>
              <w:t>-25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30</w:t>
            </w:r>
            <w:r>
              <w:br/>
              <w:t>/</w:t>
            </w:r>
            <w:r>
              <w:br/>
              <w:t>-30</w:t>
            </w:r>
          </w:p>
        </w:tc>
      </w:tr>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50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60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70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80 MHz</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dBm</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REFSENS   + 14 dB</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dBm</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REFSENS    + 45.5 dB</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REFSENS    + 45.5 dB</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REFSENS    + 45.5 dB</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REFSENS    + 45.5 dB</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REFSENS    + 45.5 dB</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40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50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60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70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80</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F</w:t>
            </w:r>
            <w:r>
              <w:rPr>
                <w:vertAlign w:val="subscript"/>
                <w:lang w:val="sv-SE"/>
              </w:rPr>
              <w:t>interferer</w:t>
            </w:r>
            <w:r>
              <w:rPr>
                <w:lang w:val="sv-SE"/>
              </w:rPr>
              <w:t xml:space="preserve"> (offset)</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40</w:t>
            </w:r>
            <w:r>
              <w:br/>
              <w:t>/</w:t>
            </w:r>
            <w:r>
              <w:br/>
              <w:t>-40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50</w:t>
            </w:r>
            <w:r>
              <w:br/>
              <w:t>/</w:t>
            </w:r>
            <w:r>
              <w:br/>
              <w:t>-50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60</w:t>
            </w:r>
            <w:r>
              <w:br/>
              <w:t>/</w:t>
            </w:r>
            <w:r>
              <w:br/>
              <w:t>-60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70</w:t>
            </w:r>
            <w:r>
              <w:br/>
              <w:t>/</w:t>
            </w:r>
            <w:r>
              <w:br/>
              <w:t>-70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80</w:t>
            </w:r>
            <w:r>
              <w:br/>
              <w:t>/</w:t>
            </w:r>
            <w:r>
              <w:br/>
              <w:t>-80</w:t>
            </w:r>
          </w:p>
        </w:tc>
      </w:tr>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90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100 MHz</w:t>
            </w: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H"/>
            </w:pP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H"/>
            </w:pP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H"/>
            </w:pP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dBm</w:t>
            </w:r>
          </w:p>
        </w:tc>
        <w:tc>
          <w:tcPr>
            <w:tcW w:w="2605" w:type="dxa"/>
            <w:gridSpan w:val="2"/>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REFSENS   + 14 dB</w:t>
            </w:r>
          </w:p>
        </w:tc>
        <w:tc>
          <w:tcPr>
            <w:tcW w:w="3905" w:type="dxa"/>
            <w:gridSpan w:val="3"/>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dBm</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REFSENS    + 45.5 dB</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REFSENS    + 45.5 dB</w:t>
            </w: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90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100</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F</w:t>
            </w:r>
            <w:r>
              <w:rPr>
                <w:vertAlign w:val="subscript"/>
                <w:lang w:val="sv-SE"/>
              </w:rPr>
              <w:t>interferer</w:t>
            </w:r>
            <w:r>
              <w:rPr>
                <w:lang w:val="sv-SE"/>
              </w:rPr>
              <w:t xml:space="preserve"> (offset)</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100</w:t>
            </w:r>
            <w:r>
              <w:br/>
              <w:t>/</w:t>
            </w:r>
            <w:r>
              <w:br/>
              <w:t>-90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100</w:t>
            </w:r>
            <w:r>
              <w:br/>
              <w:t>/</w:t>
            </w:r>
            <w:r>
              <w:br/>
              <w:t>-100</w:t>
            </w: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tr>
      <w:tr w:rsidR="00DF7A92" w:rsidTr="00DF7A92">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rsidR="00DF7A92" w:rsidRDefault="00DF7A92">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280" w:dyaOrig="240">
                <v:shape id="_x0000_i1027" type="#_x0000_t75" style="width:114.05pt;height:11.5pt" o:ole="">
                  <v:imagedata r:id="rId13" o:title=""/>
                </v:shape>
                <o:OLEObject Type="Embed" ProgID="Equation.3" ShapeID="_x0000_i1027" DrawAspect="Content" ObjectID="_1664993507" r:id="rId16"/>
              </w:object>
            </w:r>
            <w:r>
              <w:t>MHz with SCS the sub-carrier spacing of the wanted signal in MHz. The interferer is an NR signal with an SCS equal to that of the wanted signal.</w:t>
            </w:r>
          </w:p>
          <w:p w:rsidR="00DF7A92" w:rsidRDefault="00DF7A92">
            <w:pPr>
              <w:pStyle w:val="TAN"/>
            </w:pPr>
            <w:r>
              <w:t>NOTE 3:</w:t>
            </w:r>
            <w:r>
              <w:tab/>
              <w:t xml:space="preserve">The interferer consists of the RMC specified in Annexes A.3.2.2 and A.3.3.2 with one sided dynamic OCNG Pattern OP.1 FDD/TDD for the DL-signal as described in Annex A.5.1.1/A.5.2.1. </w:t>
            </w:r>
          </w:p>
        </w:tc>
      </w:tr>
    </w:tbl>
    <w:p w:rsidR="00DF7A92" w:rsidRDefault="00DF7A92" w:rsidP="00DF7A92">
      <w:pPr>
        <w:rPr>
          <w:rFonts w:eastAsia="MS Mincho"/>
        </w:rPr>
      </w:pPr>
    </w:p>
    <w:p w:rsidR="00DF7A92" w:rsidRDefault="00DF7A92" w:rsidP="00DF7A92">
      <w:pPr>
        <w:pStyle w:val="TH"/>
      </w:pPr>
      <w:r>
        <w:t>Table 7.5-6: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3"/>
        <w:gridCol w:w="1302"/>
        <w:gridCol w:w="1302"/>
        <w:gridCol w:w="1302"/>
      </w:tblGrid>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30 MHz</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-56.5</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-25</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20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25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30</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F</w:t>
            </w:r>
            <w:r>
              <w:rPr>
                <w:vertAlign w:val="subscript"/>
                <w:lang w:val="sv-SE"/>
              </w:rPr>
              <w:t>interferer</w:t>
            </w:r>
            <w:r>
              <w:rPr>
                <w:lang w:val="sv-SE"/>
              </w:rPr>
              <w:t xml:space="preserve"> (offset)</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en-US"/>
              </w:rPr>
            </w:pPr>
            <w:r>
              <w:t>10</w:t>
            </w:r>
            <w:r>
              <w:br/>
              <w:t>/</w:t>
            </w:r>
            <w:r>
              <w:br/>
              <w:t>-10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en-US"/>
              </w:rPr>
            </w:pPr>
            <w:r>
              <w:t>15</w:t>
            </w:r>
            <w:r>
              <w:br/>
              <w:t>/</w:t>
            </w:r>
            <w:r>
              <w:br/>
              <w:t>-15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lang w:val="en-US"/>
              </w:rPr>
            </w:pPr>
            <w:r>
              <w:t>20</w:t>
            </w:r>
            <w:r>
              <w:br/>
              <w:t>/</w:t>
            </w:r>
            <w:r>
              <w:br/>
              <w:t>-20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25</w:t>
            </w:r>
            <w:r>
              <w:br/>
              <w:t>/</w:t>
            </w:r>
            <w:r>
              <w:br/>
              <w:t>-25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30</w:t>
            </w:r>
            <w:r>
              <w:br/>
              <w:t>/</w:t>
            </w:r>
            <w:r>
              <w:br/>
              <w:t>-30</w:t>
            </w:r>
          </w:p>
        </w:tc>
      </w:tr>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40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50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60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70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80 MHz</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lastRenderedPageBreak/>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dBm</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-56.5</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bookmarkStart w:id="412" w:name="_Hlk499922922"/>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dBm</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rPr>
                <w:lang w:val="sv-SE"/>
              </w:rPr>
              <w:t>-25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-25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rPr>
                <w:lang w:val="sv-SE"/>
              </w:rPr>
              <w:t>-25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rPr>
                <w:lang w:val="sv-SE"/>
              </w:rPr>
              <w:t>-25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rPr>
                <w:lang w:val="sv-SE"/>
              </w:rPr>
              <w:t>-25</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40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50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60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70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80</w:t>
            </w: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F</w:t>
            </w:r>
            <w:r>
              <w:rPr>
                <w:vertAlign w:val="subscript"/>
                <w:lang w:val="sv-SE"/>
              </w:rPr>
              <w:t>interferer</w:t>
            </w:r>
            <w:r>
              <w:rPr>
                <w:lang w:val="sv-SE"/>
              </w:rPr>
              <w:t xml:space="preserve"> (offset)</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40</w:t>
            </w:r>
            <w:r>
              <w:br/>
              <w:t>/</w:t>
            </w:r>
            <w:r>
              <w:br/>
              <w:t>-40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50</w:t>
            </w:r>
            <w:r>
              <w:br/>
              <w:t>/</w:t>
            </w:r>
            <w:r>
              <w:br/>
              <w:t>-50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60</w:t>
            </w:r>
            <w:r>
              <w:br/>
              <w:t>/</w:t>
            </w:r>
            <w:r>
              <w:br/>
              <w:t>-60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70</w:t>
            </w:r>
            <w:r>
              <w:br/>
              <w:t>/</w:t>
            </w:r>
            <w:r>
              <w:br/>
              <w:t>-70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80</w:t>
            </w:r>
            <w:r>
              <w:br/>
              <w:t>/</w:t>
            </w:r>
            <w:r>
              <w:br/>
              <w:t>-80</w:t>
            </w:r>
          </w:p>
        </w:tc>
      </w:tr>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90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100 MHz</w:t>
            </w: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H"/>
            </w:pP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H"/>
            </w:pP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H"/>
            </w:pP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dBm</w:t>
            </w:r>
          </w:p>
        </w:tc>
        <w:tc>
          <w:tcPr>
            <w:tcW w:w="2605" w:type="dxa"/>
            <w:gridSpan w:val="2"/>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-56.5</w:t>
            </w:r>
          </w:p>
        </w:tc>
        <w:tc>
          <w:tcPr>
            <w:tcW w:w="3905" w:type="dxa"/>
            <w:gridSpan w:val="3"/>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bookmarkEnd w:id="412"/>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dBm</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rPr>
                <w:lang w:val="sv-SE"/>
              </w:rPr>
              <w:t>-25</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rPr>
                <w:lang w:val="sv-SE"/>
              </w:rPr>
              <w:t>-25</w:t>
            </w: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90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100</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r>
      <w:tr w:rsidR="00DF7A92" w:rsidTr="00DF7A92">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F</w:t>
            </w:r>
            <w:r>
              <w:rPr>
                <w:vertAlign w:val="subscript"/>
                <w:lang w:val="sv-SE"/>
              </w:rPr>
              <w:t>interferer</w:t>
            </w:r>
            <w:r>
              <w:rPr>
                <w:lang w:val="sv-SE"/>
              </w:rPr>
              <w:t xml:space="preserve"> (offset)</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90</w:t>
            </w:r>
            <w:r>
              <w:br/>
              <w:t>/</w:t>
            </w:r>
            <w:r>
              <w:br/>
              <w:t>-90</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100</w:t>
            </w:r>
            <w:r>
              <w:br/>
              <w:t>/</w:t>
            </w:r>
            <w:r>
              <w:br/>
              <w:t>-100</w:t>
            </w: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vAlign w:val="center"/>
          </w:tcPr>
          <w:p w:rsidR="00DF7A92" w:rsidRDefault="00DF7A92">
            <w:pPr>
              <w:pStyle w:val="TAC"/>
            </w:pPr>
          </w:p>
        </w:tc>
      </w:tr>
      <w:tr w:rsidR="00DF7A92" w:rsidTr="00DF7A92">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rsidR="00DF7A92" w:rsidRDefault="00DF7A92">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280" w:dyaOrig="240">
                <v:shape id="_x0000_i1028" type="#_x0000_t75" style="width:114.05pt;height:11.5pt" o:ole="">
                  <v:imagedata r:id="rId13" o:title=""/>
                </v:shape>
                <o:OLEObject Type="Embed" ProgID="Equation.3" ShapeID="_x0000_i1028" DrawAspect="Content" ObjectID="_1664993508" r:id="rId17"/>
              </w:object>
            </w:r>
            <w:r>
              <w:t>MHz with SCS the sub-carrier spacing of the wanted signal in MHz. The interferer is an NR signal with an SCS equal to that of the wanted signal.</w:t>
            </w:r>
          </w:p>
          <w:p w:rsidR="00DF7A92" w:rsidRDefault="00DF7A92">
            <w:pPr>
              <w:pStyle w:val="TAN"/>
            </w:pPr>
            <w:r>
              <w:t>NOTE 3:</w:t>
            </w:r>
            <w:r>
              <w:tab/>
              <w:t xml:space="preserve">The interferer consists of the RMC specified in Annexes A.3.2.2 and A.3.3.2 with one sided dynamic OCNG Pattern OP.1 FDD/TDD for the DL-signal as described in Annex A.5.1.1/A.5.2.1. </w:t>
            </w:r>
          </w:p>
        </w:tc>
      </w:tr>
    </w:tbl>
    <w:p w:rsidR="00DF7A92" w:rsidRDefault="00DF7A92" w:rsidP="00DF7A92">
      <w:pPr>
        <w:rPr>
          <w:rFonts w:eastAsia="MS Mincho"/>
        </w:rPr>
      </w:pPr>
    </w:p>
    <w:p w:rsidR="008E275F" w:rsidRDefault="008E275F" w:rsidP="008E275F">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DF7A92" w:rsidRDefault="00DF7A92" w:rsidP="00DF7A92">
      <w:pPr>
        <w:pStyle w:val="3"/>
      </w:pPr>
      <w:bookmarkStart w:id="413" w:name="_Toc45889043"/>
      <w:bookmarkStart w:id="414" w:name="_Toc45888444"/>
      <w:bookmarkStart w:id="415" w:name="_Toc37251524"/>
      <w:bookmarkStart w:id="416" w:name="_Toc36107750"/>
      <w:bookmarkStart w:id="417" w:name="_Toc29803008"/>
      <w:bookmarkStart w:id="418" w:name="_Toc29802383"/>
      <w:bookmarkStart w:id="419" w:name="_Toc29801959"/>
      <w:bookmarkStart w:id="420" w:name="_Toc21344471"/>
      <w:r>
        <w:t>7.6.2</w:t>
      </w:r>
      <w:r>
        <w:tab/>
        <w:t>In-band blocking</w:t>
      </w:r>
      <w:bookmarkEnd w:id="413"/>
      <w:bookmarkEnd w:id="414"/>
      <w:bookmarkEnd w:id="415"/>
      <w:bookmarkEnd w:id="416"/>
      <w:bookmarkEnd w:id="417"/>
      <w:bookmarkEnd w:id="418"/>
      <w:bookmarkEnd w:id="419"/>
      <w:bookmarkEnd w:id="420"/>
    </w:p>
    <w:p w:rsidR="00DF7A92" w:rsidRDefault="00DF7A92" w:rsidP="00DF7A92">
      <w:r>
        <w:t>For NR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rsidR="00DF7A92" w:rsidRDefault="00DF7A92" w:rsidP="00DF7A92">
      <w:pPr>
        <w:pStyle w:val="TH"/>
      </w:pPr>
      <w:r>
        <w:t>Table 7.6.2-1: In-band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F7A92" w:rsidTr="00B71AC8">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B71AC8">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25 MHz</w:t>
            </w:r>
          </w:p>
        </w:tc>
      </w:tr>
      <w:tr w:rsidR="00DF7A92" w:rsidTr="00B71AC8">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pPr>
            <w:r>
              <w:t>REFSENS + channel bandwidth specific value below</w:t>
            </w:r>
          </w:p>
        </w:tc>
      </w:tr>
      <w:tr w:rsidR="00DF7A92" w:rsidTr="00B71AC8">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10</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7.5</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12.5</w:t>
            </w:r>
          </w:p>
        </w:tc>
      </w:tr>
      <w:tr w:rsidR="00DF7A92" w:rsidTr="00B71AC8">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B71AC8">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30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50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80 MHz</w:t>
            </w:r>
          </w:p>
        </w:tc>
      </w:tr>
      <w:tr w:rsidR="00DF7A92" w:rsidTr="00B71AC8">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tcPr>
          <w:p w:rsidR="00DF7A92" w:rsidRDefault="00DF7A92">
            <w:pPr>
              <w:pStyle w:val="TAC"/>
            </w:pPr>
            <w:r>
              <w:rPr>
                <w:lang w:val="en-US"/>
              </w:rPr>
              <w:t>REFSENS + channel bandwidth specific value below</w:t>
            </w:r>
          </w:p>
          <w:p w:rsidR="00DF7A92" w:rsidRDefault="00DF7A92">
            <w:pPr>
              <w:pStyle w:val="TAC"/>
            </w:pPr>
          </w:p>
        </w:tc>
      </w:tr>
      <w:tr w:rsidR="00DF7A92" w:rsidTr="00B71AC8">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11</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13</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14</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15</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7.5</w:t>
            </w: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12.5</w:t>
            </w:r>
          </w:p>
        </w:tc>
      </w:tr>
      <w:tr w:rsidR="00DF7A92" w:rsidTr="00B71AC8">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t>Channel bandwidth</w:t>
            </w:r>
          </w:p>
        </w:tc>
      </w:tr>
      <w:tr w:rsidR="00B71AC8" w:rsidTr="00B71AC8">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B71AC8" w:rsidRDefault="00B71AC8" w:rsidP="00B71AC8">
            <w:pPr>
              <w:spacing w:after="0"/>
              <w:rPr>
                <w:rFonts w:ascii="Arial" w:hAnsi="Arial"/>
                <w:b/>
                <w:sz w:val="18"/>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B71AC8" w:rsidRDefault="00B71AC8" w:rsidP="00B71AC8">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hideMark/>
          </w:tcPr>
          <w:p w:rsidR="00B71AC8" w:rsidRDefault="00B71AC8" w:rsidP="00B71AC8">
            <w:pPr>
              <w:pStyle w:val="TAH"/>
              <w:rPr>
                <w:lang w:val="sv-SE"/>
              </w:rPr>
            </w:pPr>
            <w:r>
              <w:rPr>
                <w:lang w:val="sv-SE"/>
              </w:rPr>
              <w:t>90 MHz</w:t>
            </w:r>
          </w:p>
        </w:tc>
        <w:tc>
          <w:tcPr>
            <w:tcW w:w="1302" w:type="dxa"/>
            <w:tcBorders>
              <w:top w:val="single" w:sz="4" w:space="0" w:color="auto"/>
              <w:left w:val="single" w:sz="4" w:space="0" w:color="auto"/>
              <w:bottom w:val="single" w:sz="4" w:space="0" w:color="auto"/>
              <w:right w:val="single" w:sz="4" w:space="0" w:color="auto"/>
            </w:tcBorders>
            <w:hideMark/>
          </w:tcPr>
          <w:p w:rsidR="00B71AC8" w:rsidRDefault="00B71AC8" w:rsidP="00B71AC8">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rsidR="00B71AC8" w:rsidRPr="00B71AC8" w:rsidRDefault="00B71AC8" w:rsidP="00B71AC8">
            <w:pPr>
              <w:pStyle w:val="TAC"/>
              <w:rPr>
                <w:b/>
                <w:lang w:val="sv-SE"/>
              </w:rPr>
            </w:pPr>
            <w:ins w:id="421" w:author="Huawei" w:date="2020-10-22T15:38:00Z">
              <w:r w:rsidRPr="00B71AC8">
                <w:rPr>
                  <w:b/>
                  <w:lang w:val="sv-SE"/>
                </w:rPr>
                <w:t>35</w:t>
              </w:r>
            </w:ins>
            <w:ins w:id="422" w:author="Huawei" w:date="2020-10-22T15:37:00Z">
              <w:r w:rsidRPr="00B71AC8">
                <w:rPr>
                  <w:b/>
                  <w:lang w:val="sv-SE"/>
                </w:rPr>
                <w:t xml:space="preserve"> MHz</w:t>
              </w:r>
            </w:ins>
          </w:p>
        </w:tc>
        <w:tc>
          <w:tcPr>
            <w:tcW w:w="1302" w:type="dxa"/>
            <w:tcBorders>
              <w:top w:val="single" w:sz="4" w:space="0" w:color="auto"/>
              <w:left w:val="single" w:sz="4" w:space="0" w:color="auto"/>
              <w:bottom w:val="single" w:sz="4" w:space="0" w:color="auto"/>
              <w:right w:val="single" w:sz="4" w:space="0" w:color="auto"/>
            </w:tcBorders>
          </w:tcPr>
          <w:p w:rsidR="00B71AC8" w:rsidRPr="00B71AC8" w:rsidRDefault="00B71AC8" w:rsidP="00B71AC8">
            <w:pPr>
              <w:pStyle w:val="TAC"/>
              <w:rPr>
                <w:b/>
                <w:lang w:val="sv-SE"/>
              </w:rPr>
            </w:pPr>
            <w:ins w:id="423" w:author="Huawei" w:date="2020-10-22T15:38:00Z">
              <w:r w:rsidRPr="00B71AC8">
                <w:rPr>
                  <w:b/>
                  <w:lang w:val="sv-SE"/>
                </w:rPr>
                <w:t>45</w:t>
              </w:r>
            </w:ins>
            <w:ins w:id="424" w:author="Huawei" w:date="2020-10-22T15:37:00Z">
              <w:r w:rsidRPr="00B71AC8">
                <w:rPr>
                  <w:b/>
                  <w:lang w:val="sv-SE"/>
                </w:rPr>
                <w:t xml:space="preserve"> MHz</w:t>
              </w:r>
            </w:ins>
          </w:p>
        </w:tc>
        <w:tc>
          <w:tcPr>
            <w:tcW w:w="1302" w:type="dxa"/>
            <w:tcBorders>
              <w:top w:val="single" w:sz="4" w:space="0" w:color="auto"/>
              <w:left w:val="single" w:sz="4" w:space="0" w:color="auto"/>
              <w:bottom w:val="single" w:sz="4" w:space="0" w:color="auto"/>
              <w:right w:val="single" w:sz="4" w:space="0" w:color="auto"/>
            </w:tcBorders>
          </w:tcPr>
          <w:p w:rsidR="00B71AC8" w:rsidRDefault="00B71AC8" w:rsidP="00B71AC8">
            <w:pPr>
              <w:pStyle w:val="TAC"/>
              <w:rPr>
                <w:lang w:val="sv-SE"/>
              </w:rPr>
            </w:pPr>
          </w:p>
        </w:tc>
      </w:tr>
      <w:tr w:rsidR="00B71AC8" w:rsidTr="00D2788F">
        <w:trPr>
          <w:jc w:val="center"/>
        </w:trPr>
        <w:tc>
          <w:tcPr>
            <w:tcW w:w="1487" w:type="dxa"/>
            <w:tcBorders>
              <w:top w:val="single" w:sz="4" w:space="0" w:color="auto"/>
              <w:left w:val="single" w:sz="4" w:space="0" w:color="auto"/>
              <w:bottom w:val="single" w:sz="4" w:space="0" w:color="auto"/>
              <w:right w:val="single" w:sz="4" w:space="0" w:color="auto"/>
            </w:tcBorders>
            <w:hideMark/>
          </w:tcPr>
          <w:p w:rsidR="00B71AC8" w:rsidRDefault="00B71AC8">
            <w:pPr>
              <w:pStyle w:val="TAL"/>
              <w:rPr>
                <w:lang w:val="en-US"/>
              </w:rPr>
            </w:pPr>
            <w:r>
              <w:lastRenderedPageBreak/>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B71AC8" w:rsidRDefault="00B71AC8">
            <w:pPr>
              <w:pStyle w:val="TAC"/>
              <w:rPr>
                <w:lang w:val="sv-SE"/>
              </w:rPr>
            </w:pPr>
            <w:r>
              <w:t>dBm</w:t>
            </w:r>
          </w:p>
        </w:tc>
        <w:tc>
          <w:tcPr>
            <w:tcW w:w="5208" w:type="dxa"/>
            <w:gridSpan w:val="4"/>
            <w:tcBorders>
              <w:top w:val="single" w:sz="4" w:space="0" w:color="auto"/>
              <w:left w:val="single" w:sz="4" w:space="0" w:color="auto"/>
              <w:bottom w:val="single" w:sz="4" w:space="0" w:color="auto"/>
              <w:right w:val="single" w:sz="4" w:space="0" w:color="auto"/>
            </w:tcBorders>
            <w:vAlign w:val="center"/>
            <w:hideMark/>
          </w:tcPr>
          <w:p w:rsidR="00B71AC8" w:rsidRDefault="00B71AC8">
            <w:pPr>
              <w:pStyle w:val="TAC"/>
              <w:rPr>
                <w:lang w:val="en-US"/>
              </w:rPr>
            </w:pPr>
            <w:r>
              <w:rPr>
                <w:lang w:val="en-US"/>
              </w:rP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rsidR="00B71AC8" w:rsidRDefault="00B71AC8">
            <w:pPr>
              <w:pStyle w:val="TAC"/>
              <w:rPr>
                <w:lang w:val="en-US"/>
              </w:rPr>
            </w:pPr>
          </w:p>
        </w:tc>
      </w:tr>
      <w:tr w:rsidR="00DF7A92" w:rsidTr="00B71AC8">
        <w:trPr>
          <w:jc w:val="center"/>
        </w:trPr>
        <w:tc>
          <w:tcPr>
            <w:tcW w:w="1487" w:type="dxa"/>
            <w:tcBorders>
              <w:top w:val="single" w:sz="4" w:space="0" w:color="auto"/>
              <w:left w:val="single" w:sz="4" w:space="0" w:color="auto"/>
              <w:bottom w:val="single" w:sz="4" w:space="0" w:color="auto"/>
              <w:right w:val="single" w:sz="4" w:space="0" w:color="auto"/>
            </w:tcBorders>
          </w:tcPr>
          <w:p w:rsidR="00DF7A92" w:rsidRDefault="00DF7A92">
            <w:pPr>
              <w:pStyle w:val="TAL"/>
              <w:rPr>
                <w:lang w:val="en-US"/>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15.5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16</w:t>
            </w:r>
          </w:p>
        </w:tc>
        <w:tc>
          <w:tcPr>
            <w:tcW w:w="1302" w:type="dxa"/>
            <w:tcBorders>
              <w:top w:val="single" w:sz="4" w:space="0" w:color="auto"/>
              <w:left w:val="single" w:sz="4" w:space="0" w:color="auto"/>
              <w:bottom w:val="single" w:sz="4" w:space="0" w:color="auto"/>
              <w:right w:val="single" w:sz="4" w:space="0" w:color="auto"/>
            </w:tcBorders>
          </w:tcPr>
          <w:p w:rsidR="00DF7A92" w:rsidRDefault="00B71AC8">
            <w:pPr>
              <w:pStyle w:val="TAC"/>
              <w:rPr>
                <w:lang w:val="sv-SE" w:eastAsia="zh-CN"/>
              </w:rPr>
            </w:pPr>
            <w:ins w:id="425" w:author="Huawei" w:date="2020-10-22T15:38:00Z">
              <w:r>
                <w:rPr>
                  <w:rFonts w:hint="eastAsia"/>
                  <w:lang w:val="sv-SE" w:eastAsia="zh-CN"/>
                </w:rPr>
                <w:t>1</w:t>
              </w:r>
              <w:r>
                <w:rPr>
                  <w:lang w:val="sv-SE" w:eastAsia="zh-CN"/>
                </w:rPr>
                <w:t>1.5</w:t>
              </w:r>
            </w:ins>
          </w:p>
        </w:tc>
        <w:tc>
          <w:tcPr>
            <w:tcW w:w="1302" w:type="dxa"/>
            <w:tcBorders>
              <w:top w:val="single" w:sz="4" w:space="0" w:color="auto"/>
              <w:left w:val="single" w:sz="4" w:space="0" w:color="auto"/>
              <w:bottom w:val="single" w:sz="4" w:space="0" w:color="auto"/>
              <w:right w:val="single" w:sz="4" w:space="0" w:color="auto"/>
            </w:tcBorders>
          </w:tcPr>
          <w:p w:rsidR="00DF7A92" w:rsidRDefault="00B71AC8">
            <w:pPr>
              <w:pStyle w:val="TAC"/>
              <w:rPr>
                <w:lang w:val="sv-SE" w:eastAsia="zh-CN"/>
              </w:rPr>
            </w:pPr>
            <w:ins w:id="426" w:author="Huawei" w:date="2020-10-22T15:38:00Z">
              <w:r>
                <w:rPr>
                  <w:rFonts w:hint="eastAsia"/>
                  <w:lang w:val="sv-SE" w:eastAsia="zh-CN"/>
                </w:rPr>
                <w:t>1</w:t>
              </w:r>
              <w:r>
                <w:rPr>
                  <w:lang w:val="sv-SE" w:eastAsia="zh-CN"/>
                </w:rPr>
                <w:t>2.5</w:t>
              </w:r>
            </w:ins>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sv-SE"/>
              </w:rPr>
            </w:pPr>
          </w:p>
        </w:tc>
      </w:tr>
      <w:tr w:rsidR="00B71AC8" w:rsidTr="00B36D53">
        <w:trPr>
          <w:jc w:val="center"/>
        </w:trPr>
        <w:tc>
          <w:tcPr>
            <w:tcW w:w="1487" w:type="dxa"/>
            <w:tcBorders>
              <w:top w:val="single" w:sz="4" w:space="0" w:color="auto"/>
              <w:left w:val="single" w:sz="4" w:space="0" w:color="auto"/>
              <w:bottom w:val="single" w:sz="4" w:space="0" w:color="auto"/>
              <w:right w:val="single" w:sz="4" w:space="0" w:color="auto"/>
            </w:tcBorders>
            <w:hideMark/>
          </w:tcPr>
          <w:p w:rsidR="00B71AC8" w:rsidRDefault="00B71AC8">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B71AC8" w:rsidRDefault="00B71AC8">
            <w:pPr>
              <w:pStyle w:val="TAC"/>
              <w:rPr>
                <w:lang w:val="sv-SE"/>
              </w:rPr>
            </w:pPr>
            <w:r>
              <w:rPr>
                <w:lang w:val="sv-SE"/>
              </w:rPr>
              <w:t>MHz</w:t>
            </w:r>
          </w:p>
        </w:tc>
        <w:tc>
          <w:tcPr>
            <w:tcW w:w="5208" w:type="dxa"/>
            <w:gridSpan w:val="4"/>
            <w:tcBorders>
              <w:top w:val="single" w:sz="4" w:space="0" w:color="auto"/>
              <w:left w:val="single" w:sz="4" w:space="0" w:color="auto"/>
              <w:bottom w:val="single" w:sz="4" w:space="0" w:color="auto"/>
              <w:right w:val="single" w:sz="4" w:space="0" w:color="auto"/>
            </w:tcBorders>
            <w:hideMark/>
          </w:tcPr>
          <w:p w:rsidR="00B71AC8" w:rsidRDefault="00B71AC8">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tcPr>
          <w:p w:rsidR="00B71AC8" w:rsidRDefault="00B71AC8">
            <w:pPr>
              <w:pStyle w:val="TAC"/>
              <w:rPr>
                <w:lang w:val="sv-SE"/>
              </w:rPr>
            </w:pPr>
          </w:p>
        </w:tc>
      </w:tr>
      <w:tr w:rsidR="00B71AC8" w:rsidTr="00300EF5">
        <w:trPr>
          <w:jc w:val="center"/>
        </w:trPr>
        <w:tc>
          <w:tcPr>
            <w:tcW w:w="1487" w:type="dxa"/>
            <w:tcBorders>
              <w:top w:val="single" w:sz="4" w:space="0" w:color="auto"/>
              <w:left w:val="single" w:sz="4" w:space="0" w:color="auto"/>
              <w:bottom w:val="single" w:sz="4" w:space="0" w:color="auto"/>
              <w:right w:val="single" w:sz="4" w:space="0" w:color="auto"/>
            </w:tcBorders>
            <w:hideMark/>
          </w:tcPr>
          <w:p w:rsidR="00B71AC8" w:rsidRDefault="00B71AC8">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rsidR="00B71AC8" w:rsidRDefault="00B71AC8">
            <w:pPr>
              <w:pStyle w:val="TAC"/>
              <w:rPr>
                <w:lang w:val="sv-SE"/>
              </w:rPr>
            </w:pPr>
            <w:r>
              <w:rPr>
                <w:lang w:val="sv-SE"/>
              </w:rPr>
              <w:t>MHz</w:t>
            </w:r>
          </w:p>
        </w:tc>
        <w:tc>
          <w:tcPr>
            <w:tcW w:w="5208" w:type="dxa"/>
            <w:gridSpan w:val="4"/>
            <w:tcBorders>
              <w:top w:val="single" w:sz="4" w:space="0" w:color="auto"/>
              <w:left w:val="single" w:sz="4" w:space="0" w:color="auto"/>
              <w:bottom w:val="single" w:sz="4" w:space="0" w:color="auto"/>
              <w:right w:val="single" w:sz="4" w:space="0" w:color="auto"/>
            </w:tcBorders>
            <w:hideMark/>
          </w:tcPr>
          <w:p w:rsidR="00B71AC8" w:rsidRDefault="00B71AC8">
            <w:pPr>
              <w:pStyle w:val="TAC"/>
              <w:rPr>
                <w:lang w:val="sv-SE"/>
              </w:rPr>
            </w:pPr>
            <w:r>
              <w:rPr>
                <w:lang w:val="sv-SE"/>
              </w:rPr>
              <w:t>7.5</w:t>
            </w:r>
          </w:p>
        </w:tc>
        <w:tc>
          <w:tcPr>
            <w:tcW w:w="1302" w:type="dxa"/>
            <w:tcBorders>
              <w:top w:val="single" w:sz="4" w:space="0" w:color="auto"/>
              <w:left w:val="single" w:sz="4" w:space="0" w:color="auto"/>
              <w:bottom w:val="single" w:sz="4" w:space="0" w:color="auto"/>
              <w:right w:val="single" w:sz="4" w:space="0" w:color="auto"/>
            </w:tcBorders>
          </w:tcPr>
          <w:p w:rsidR="00B71AC8" w:rsidRDefault="00B71AC8">
            <w:pPr>
              <w:pStyle w:val="TAC"/>
              <w:rPr>
                <w:lang w:val="sv-SE"/>
              </w:rPr>
            </w:pPr>
          </w:p>
        </w:tc>
      </w:tr>
      <w:tr w:rsidR="00B71AC8" w:rsidTr="003E1203">
        <w:trPr>
          <w:jc w:val="center"/>
        </w:trPr>
        <w:tc>
          <w:tcPr>
            <w:tcW w:w="1487" w:type="dxa"/>
            <w:tcBorders>
              <w:top w:val="single" w:sz="4" w:space="0" w:color="auto"/>
              <w:left w:val="single" w:sz="4" w:space="0" w:color="auto"/>
              <w:bottom w:val="single" w:sz="4" w:space="0" w:color="auto"/>
              <w:right w:val="single" w:sz="4" w:space="0" w:color="auto"/>
            </w:tcBorders>
            <w:hideMark/>
          </w:tcPr>
          <w:p w:rsidR="00B71AC8" w:rsidRDefault="00B71AC8">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rsidR="00B71AC8" w:rsidRDefault="00B71AC8">
            <w:pPr>
              <w:pStyle w:val="TAC"/>
              <w:rPr>
                <w:lang w:val="sv-SE"/>
              </w:rPr>
            </w:pPr>
            <w:r>
              <w:rPr>
                <w:lang w:val="sv-SE"/>
              </w:rPr>
              <w:t>MHz</w:t>
            </w:r>
          </w:p>
        </w:tc>
        <w:tc>
          <w:tcPr>
            <w:tcW w:w="5208" w:type="dxa"/>
            <w:gridSpan w:val="4"/>
            <w:tcBorders>
              <w:top w:val="single" w:sz="4" w:space="0" w:color="auto"/>
              <w:left w:val="single" w:sz="4" w:space="0" w:color="auto"/>
              <w:bottom w:val="single" w:sz="4" w:space="0" w:color="auto"/>
              <w:right w:val="single" w:sz="4" w:space="0" w:color="auto"/>
            </w:tcBorders>
            <w:hideMark/>
          </w:tcPr>
          <w:p w:rsidR="00B71AC8" w:rsidRDefault="00B71AC8">
            <w:pPr>
              <w:pStyle w:val="TAC"/>
              <w:rPr>
                <w:lang w:val="sv-SE"/>
              </w:rPr>
            </w:pPr>
            <w:r>
              <w:rPr>
                <w:lang w:val="sv-SE"/>
              </w:rPr>
              <w:t>12.5</w:t>
            </w:r>
          </w:p>
        </w:tc>
        <w:tc>
          <w:tcPr>
            <w:tcW w:w="1302" w:type="dxa"/>
            <w:tcBorders>
              <w:top w:val="single" w:sz="4" w:space="0" w:color="auto"/>
              <w:left w:val="single" w:sz="4" w:space="0" w:color="auto"/>
              <w:bottom w:val="single" w:sz="4" w:space="0" w:color="auto"/>
              <w:right w:val="single" w:sz="4" w:space="0" w:color="auto"/>
            </w:tcBorders>
          </w:tcPr>
          <w:p w:rsidR="00B71AC8" w:rsidRDefault="00B71AC8">
            <w:pPr>
              <w:pStyle w:val="TAC"/>
              <w:rPr>
                <w:lang w:val="sv-SE"/>
              </w:rPr>
            </w:pPr>
          </w:p>
        </w:tc>
      </w:tr>
      <w:tr w:rsidR="00DF7A92" w:rsidTr="00B71AC8">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rsidR="00DF7A92" w:rsidRDefault="00DF7A92">
            <w:pPr>
              <w:pStyle w:val="TAN"/>
            </w:pPr>
            <w:r>
              <w:t>NOTE 2:</w:t>
            </w:r>
            <w:r>
              <w:tab/>
              <w:t xml:space="preserve">The interferer consists of the RMC specified in Annexes A.3.2.2 and A.3.3.2 with one sided dynamic OCNG Pattern OP.1 FDD/TDD for the DL-signal as described in Annex A.5.1.1/A.5.2.1 and 15 kHz SCS. </w:t>
            </w:r>
          </w:p>
        </w:tc>
      </w:tr>
    </w:tbl>
    <w:p w:rsidR="00DF7A92" w:rsidRDefault="00DF7A92" w:rsidP="00DF7A92">
      <w:pPr>
        <w:rPr>
          <w:rFonts w:eastAsia="MS Mincho"/>
        </w:rPr>
      </w:pPr>
    </w:p>
    <w:p w:rsidR="00DF7A92" w:rsidRDefault="00DF7A92" w:rsidP="00DF7A92">
      <w:pPr>
        <w:pStyle w:val="TH"/>
      </w:pPr>
      <w:r>
        <w:t>Table 7.6.2-2: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DF7A92" w:rsidTr="00DF7A92">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Case 2</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Case 3</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Case 4</w:t>
            </w:r>
          </w:p>
        </w:tc>
      </w:tr>
      <w:tr w:rsidR="00DF7A92" w:rsidTr="00DF7A92">
        <w:trPr>
          <w:jc w:val="center"/>
        </w:trPr>
        <w:tc>
          <w:tcPr>
            <w:tcW w:w="9892"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-44</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-15</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-38</w:t>
            </w:r>
          </w:p>
        </w:tc>
      </w:tr>
      <w:tr w:rsidR="00DF7A92" w:rsidTr="00DF7A92">
        <w:trPr>
          <w:jc w:val="center"/>
        </w:trPr>
        <w:tc>
          <w:tcPr>
            <w:tcW w:w="9892"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-BW</w:t>
            </w:r>
            <w:r>
              <w:rPr>
                <w:vertAlign w:val="subscript"/>
              </w:rPr>
              <w:t>Channel</w:t>
            </w:r>
            <w:r>
              <w:t xml:space="preserve">/2 – </w:t>
            </w:r>
          </w:p>
          <w:p w:rsidR="00DF7A92" w:rsidRDefault="00DF7A92">
            <w:pPr>
              <w:pStyle w:val="TAC"/>
            </w:pPr>
            <w:r>
              <w:t>F</w:t>
            </w:r>
            <w:r>
              <w:rPr>
                <w:vertAlign w:val="subscript"/>
              </w:rPr>
              <w:t>Ioffset, case 1</w:t>
            </w:r>
          </w:p>
          <w:p w:rsidR="00DF7A92" w:rsidRDefault="00DF7A92">
            <w:pPr>
              <w:pStyle w:val="TAC"/>
            </w:pPr>
            <w:r>
              <w:t>and</w:t>
            </w:r>
          </w:p>
          <w:p w:rsidR="00DF7A92" w:rsidRDefault="00DF7A92">
            <w:pPr>
              <w:pStyle w:val="TAC"/>
            </w:pPr>
            <w:r>
              <w:t>BW</w:t>
            </w:r>
            <w:r>
              <w:rPr>
                <w:vertAlign w:val="subscript"/>
              </w:rPr>
              <w:t>Channel</w:t>
            </w:r>
            <w:r>
              <w:t xml:space="preserve">/2 + </w:t>
            </w:r>
          </w:p>
          <w:p w:rsidR="00DF7A92" w:rsidRDefault="00DF7A92">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 -BW</w:t>
            </w:r>
            <w:r>
              <w:rPr>
                <w:vertAlign w:val="subscript"/>
              </w:rPr>
              <w:t>Channel</w:t>
            </w:r>
            <w:r>
              <w:t xml:space="preserve">/2 – </w:t>
            </w:r>
          </w:p>
          <w:p w:rsidR="00DF7A92" w:rsidRDefault="00DF7A92">
            <w:pPr>
              <w:pStyle w:val="TAC"/>
            </w:pPr>
            <w:r>
              <w:t>F</w:t>
            </w:r>
            <w:r>
              <w:rPr>
                <w:vertAlign w:val="subscript"/>
              </w:rPr>
              <w:t>Ioffset, case 2</w:t>
            </w:r>
          </w:p>
          <w:p w:rsidR="00DF7A92" w:rsidRDefault="00DF7A92">
            <w:pPr>
              <w:pStyle w:val="TAC"/>
            </w:pPr>
            <w:r>
              <w:t>and</w:t>
            </w:r>
          </w:p>
          <w:p w:rsidR="00DF7A92" w:rsidRDefault="00DF7A92">
            <w:pPr>
              <w:pStyle w:val="TAC"/>
            </w:pPr>
            <w:r>
              <w:t>≥ BW</w:t>
            </w:r>
            <w:r>
              <w:rPr>
                <w:vertAlign w:val="subscript"/>
              </w:rPr>
              <w:t>Channel</w:t>
            </w:r>
            <w:r>
              <w:t xml:space="preserve">/2 + </w:t>
            </w:r>
          </w:p>
          <w:p w:rsidR="00DF7A92" w:rsidRDefault="00DF7A92">
            <w:pPr>
              <w:pStyle w:val="TAC"/>
            </w:pPr>
            <w:r>
              <w:t>F</w:t>
            </w:r>
            <w:r>
              <w:rPr>
                <w:vertAlign w:val="subscript"/>
              </w:rPr>
              <w:t>Ioffset, case 2</w:t>
            </w:r>
          </w:p>
        </w:tc>
        <w:tc>
          <w:tcPr>
            <w:tcW w:w="1625"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-BW</w:t>
            </w:r>
            <w:r>
              <w:rPr>
                <w:vertAlign w:val="subscript"/>
              </w:rPr>
              <w:t>Channel</w:t>
            </w:r>
            <w:r>
              <w:t>/2-11</w:t>
            </w:r>
          </w:p>
        </w:tc>
      </w:tr>
      <w:tr w:rsidR="00DF7A92" w:rsidTr="00DF7A92">
        <w:trPr>
          <w:jc w:val="center"/>
        </w:trPr>
        <w:tc>
          <w:tcPr>
            <w:tcW w:w="1106" w:type="dxa"/>
            <w:tcBorders>
              <w:top w:val="single" w:sz="4" w:space="0" w:color="auto"/>
              <w:left w:val="single" w:sz="4" w:space="0" w:color="auto"/>
              <w:bottom w:val="single" w:sz="4" w:space="0" w:color="auto"/>
              <w:right w:val="single" w:sz="4" w:space="0" w:color="auto"/>
            </w:tcBorders>
            <w:hideMark/>
          </w:tcPr>
          <w:p w:rsidR="00DF7A92" w:rsidRDefault="00DF7A92">
            <w:pPr>
              <w:pStyle w:val="TAL"/>
            </w:pPr>
            <w:r>
              <w:t xml:space="preserve">n1, n2, n3, n5, n7, n8, n12, n14, </w:t>
            </w:r>
            <w:r>
              <w:rPr>
                <w:lang w:val="en-US" w:eastAsia="ja-JP"/>
              </w:rPr>
              <w:t xml:space="preserve">n18, </w:t>
            </w:r>
            <w:r>
              <w:t>n20, n25, n26, n28,n34, n38,n39, n40, n41, n48</w:t>
            </w:r>
            <w:r>
              <w:rPr>
                <w:vertAlign w:val="superscript"/>
              </w:rPr>
              <w:t>3</w:t>
            </w:r>
            <w:r>
              <w:t>, n50, n51, n53, n65, n66, n70, n74, n75, n76, n91, n92, n93, n94</w:t>
            </w: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F</w:t>
            </w:r>
            <w:r>
              <w:rPr>
                <w:vertAlign w:val="subscript"/>
              </w:rPr>
              <w:t>DL_low</w:t>
            </w:r>
            <w:r>
              <w:t xml:space="preserve"> – 15</w:t>
            </w:r>
          </w:p>
          <w:p w:rsidR="00DF7A92" w:rsidRDefault="00DF7A92">
            <w:pPr>
              <w:pStyle w:val="TAC"/>
            </w:pPr>
            <w:r>
              <w:t>to</w:t>
            </w:r>
          </w:p>
          <w:p w:rsidR="00DF7A92" w:rsidRDefault="00DF7A92">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625" w:type="dxa"/>
            <w:tcBorders>
              <w:top w:val="single" w:sz="4" w:space="0" w:color="auto"/>
              <w:left w:val="single" w:sz="4" w:space="0" w:color="auto"/>
              <w:bottom w:val="single" w:sz="4" w:space="0" w:color="auto"/>
              <w:right w:val="single" w:sz="4" w:space="0" w:color="auto"/>
            </w:tcBorders>
          </w:tcPr>
          <w:p w:rsidR="00DF7A92" w:rsidRDefault="00DF7A92">
            <w:pPr>
              <w:pStyle w:val="TAC"/>
            </w:pPr>
          </w:p>
        </w:tc>
      </w:tr>
      <w:tr w:rsidR="00DF7A92" w:rsidTr="00DF7A92">
        <w:trPr>
          <w:jc w:val="center"/>
        </w:trPr>
        <w:tc>
          <w:tcPr>
            <w:tcW w:w="1106" w:type="dxa"/>
            <w:tcBorders>
              <w:top w:val="single" w:sz="4" w:space="0" w:color="auto"/>
              <w:left w:val="single" w:sz="4" w:space="0" w:color="auto"/>
              <w:bottom w:val="single" w:sz="4" w:space="0" w:color="auto"/>
              <w:right w:val="single" w:sz="4" w:space="0" w:color="auto"/>
            </w:tcBorders>
            <w:hideMark/>
          </w:tcPr>
          <w:p w:rsidR="00DF7A92" w:rsidRDefault="00DF7A92">
            <w:pPr>
              <w:pStyle w:val="TAL"/>
            </w:pPr>
            <w:r>
              <w:t>n30</w:t>
            </w: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F</w:t>
            </w:r>
            <w:r>
              <w:rPr>
                <w:vertAlign w:val="subscript"/>
              </w:rPr>
              <w:t>DL_low</w:t>
            </w:r>
            <w:r>
              <w:t xml:space="preserve"> – 15</w:t>
            </w:r>
          </w:p>
          <w:p w:rsidR="00DF7A92" w:rsidRDefault="00DF7A92">
            <w:pPr>
              <w:pStyle w:val="TAC"/>
            </w:pPr>
            <w:r>
              <w:t>to</w:t>
            </w:r>
          </w:p>
          <w:p w:rsidR="00DF7A92" w:rsidRDefault="00DF7A92">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F</w:t>
            </w:r>
            <w:r>
              <w:rPr>
                <w:vertAlign w:val="subscript"/>
              </w:rPr>
              <w:t>DL_low</w:t>
            </w:r>
            <w:r>
              <w:t xml:space="preserve"> – 11</w:t>
            </w:r>
          </w:p>
        </w:tc>
      </w:tr>
      <w:tr w:rsidR="00DF7A92" w:rsidTr="00DF7A92">
        <w:trPr>
          <w:jc w:val="center"/>
        </w:trPr>
        <w:tc>
          <w:tcPr>
            <w:tcW w:w="1106" w:type="dxa"/>
            <w:tcBorders>
              <w:top w:val="single" w:sz="4" w:space="0" w:color="auto"/>
              <w:left w:val="single" w:sz="4" w:space="0" w:color="auto"/>
              <w:bottom w:val="single" w:sz="4" w:space="0" w:color="auto"/>
              <w:right w:val="single" w:sz="4" w:space="0" w:color="auto"/>
            </w:tcBorders>
            <w:hideMark/>
          </w:tcPr>
          <w:p w:rsidR="00DF7A92" w:rsidRDefault="00DF7A92">
            <w:pPr>
              <w:pStyle w:val="TAL"/>
            </w:pPr>
            <w:r>
              <w:t>n71</w:t>
            </w: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F</w:t>
            </w:r>
            <w:r>
              <w:rPr>
                <w:vertAlign w:val="subscript"/>
              </w:rPr>
              <w:t>DL_low</w:t>
            </w:r>
            <w:r>
              <w:t xml:space="preserve"> – 12 to 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F</w:t>
            </w:r>
            <w:r>
              <w:rPr>
                <w:vertAlign w:val="subscript"/>
              </w:rPr>
              <w:t>DL_low</w:t>
            </w:r>
            <w:r>
              <w:t xml:space="preserve"> – 12</w:t>
            </w:r>
          </w:p>
        </w:tc>
        <w:tc>
          <w:tcPr>
            <w:tcW w:w="1625" w:type="dxa"/>
            <w:tcBorders>
              <w:top w:val="single" w:sz="4" w:space="0" w:color="auto"/>
              <w:left w:val="single" w:sz="4" w:space="0" w:color="auto"/>
              <w:bottom w:val="single" w:sz="4" w:space="0" w:color="auto"/>
              <w:right w:val="single" w:sz="4" w:space="0" w:color="auto"/>
            </w:tcBorders>
          </w:tcPr>
          <w:p w:rsidR="00DF7A92" w:rsidRDefault="00DF7A92">
            <w:pPr>
              <w:pStyle w:val="TAC"/>
            </w:pPr>
          </w:p>
        </w:tc>
      </w:tr>
      <w:tr w:rsidR="00DF7A92" w:rsidTr="00DF7A92">
        <w:trPr>
          <w:jc w:val="center"/>
        </w:trPr>
        <w:tc>
          <w:tcPr>
            <w:tcW w:w="9892" w:type="dxa"/>
            <w:gridSpan w:val="7"/>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 1:</w:t>
            </w:r>
            <w:r>
              <w:tab/>
              <w:t xml:space="preserve">The absolute value of the interferer offset Finterferer (offset) shall be further adjusted to </w:t>
            </w:r>
            <w:r>
              <w:rPr>
                <w:rFonts w:eastAsia="Osaka"/>
              </w:rPr>
              <w:object w:dxaOrig="2280" w:dyaOrig="240">
                <v:shape id="_x0000_i1029" type="#_x0000_t75" style="width:114.05pt;height:11.5pt" o:ole="">
                  <v:imagedata r:id="rId13" o:title=""/>
                </v:shape>
                <o:OLEObject Type="Embed" ProgID="Equation.3" ShapeID="_x0000_i1029" DrawAspect="Content" ObjectID="_1664993509" r:id="rId18"/>
              </w:object>
            </w:r>
            <w:r>
              <w:t>MHz with SCS the sub-carrier spacing of the wanted signal in MHz. The interferer is an NR signal with 15 kHz SCS.</w:t>
            </w:r>
          </w:p>
          <w:p w:rsidR="00DF7A92" w:rsidRDefault="00DF7A92">
            <w:pPr>
              <w:pStyle w:val="TAN"/>
              <w:rPr>
                <w:vertAlign w:val="subscript"/>
              </w:rPr>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rsidR="00DF7A92" w:rsidRDefault="00DF7A92">
            <w:pPr>
              <w:pStyle w:val="TAN"/>
            </w:pPr>
            <w:r>
              <w:t>NOTE 3:</w:t>
            </w:r>
            <w:r>
              <w:tab/>
              <w:t>n48 follows the requirement in this frequency range according to the general requirement defined in Clause 7.1.</w:t>
            </w:r>
          </w:p>
        </w:tc>
      </w:tr>
    </w:tbl>
    <w:p w:rsidR="00DF7A92" w:rsidRDefault="00DF7A92" w:rsidP="00DF7A92">
      <w:pPr>
        <w:rPr>
          <w:rFonts w:eastAsia="MS Mincho"/>
        </w:rPr>
      </w:pPr>
    </w:p>
    <w:p w:rsidR="00DF7A92" w:rsidRDefault="00DF7A92" w:rsidP="00DF7A92">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Pr>
          <w:rFonts w:cs="v5.0.0"/>
        </w:rPr>
        <w:t>he relative throughput requirement shall be met f</w:t>
      </w:r>
      <w:r>
        <w:t>or any SCS specified for the channel bandwidth of the wanted signal.</w:t>
      </w:r>
    </w:p>
    <w:p w:rsidR="00DF7A92" w:rsidRDefault="00DF7A92" w:rsidP="00DF7A92">
      <w:pPr>
        <w:pStyle w:val="TH"/>
      </w:pPr>
      <w:r>
        <w:t>Table 7.6.2-3: In-band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10 MHz</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30 MHz</w:t>
            </w: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pPr>
            <w:r>
              <w:lastRenderedPageBreak/>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pPr>
            <w:r>
              <w:t>REFSENS + channel bandwidth specific value below</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6</w:t>
            </w:r>
          </w:p>
        </w:tc>
      </w:tr>
      <w:tr w:rsidR="00DF7A92" w:rsidTr="00DF7A92">
        <w:trPr>
          <w:jc w:val="center"/>
        </w:trPr>
        <w:tc>
          <w:tcPr>
            <w:tcW w:w="1486"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10</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20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25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30</w:t>
            </w:r>
          </w:p>
        </w:tc>
      </w:tr>
      <w:tr w:rsidR="00DF7A92" w:rsidTr="00DF7A92">
        <w:trPr>
          <w:jc w:val="center"/>
        </w:trPr>
        <w:tc>
          <w:tcPr>
            <w:tcW w:w="1486"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15</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22.5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30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37.5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45</w:t>
            </w:r>
          </w:p>
        </w:tc>
      </w:tr>
      <w:tr w:rsidR="00DF7A92" w:rsidTr="00DF7A92">
        <w:trPr>
          <w:jc w:val="center"/>
        </w:trPr>
        <w:tc>
          <w:tcPr>
            <w:tcW w:w="1486"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25</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37.5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50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62.5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75</w:t>
            </w: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40 MHz</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50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60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70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80 MHz</w:t>
            </w: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REFSENS + channel bandwidth specific value below</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lang w:val="en-US"/>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dB</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6</w:t>
            </w:r>
          </w:p>
        </w:tc>
      </w:tr>
      <w:tr w:rsidR="00DF7A92" w:rsidTr="00DF7A92">
        <w:trPr>
          <w:jc w:val="center"/>
        </w:trPr>
        <w:tc>
          <w:tcPr>
            <w:tcW w:w="1486"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en-US"/>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40</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50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60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70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80</w:t>
            </w:r>
          </w:p>
        </w:tc>
      </w:tr>
      <w:tr w:rsidR="00DF7A92" w:rsidTr="00DF7A92">
        <w:trPr>
          <w:jc w:val="center"/>
        </w:trPr>
        <w:tc>
          <w:tcPr>
            <w:tcW w:w="1486" w:type="dxa"/>
            <w:tcBorders>
              <w:top w:val="single" w:sz="4" w:space="0" w:color="auto"/>
              <w:left w:val="single" w:sz="4" w:space="0" w:color="auto"/>
              <w:bottom w:val="single" w:sz="4" w:space="0" w:color="auto"/>
              <w:right w:val="single" w:sz="4" w:space="0" w:color="auto"/>
            </w:tcBorders>
            <w:hideMark/>
          </w:tcPr>
          <w:p w:rsidR="00DF7A92" w:rsidRDefault="00DF7A92">
            <w:pPr>
              <w:pStyle w:val="TAL"/>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60</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75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90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105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120</w:t>
            </w:r>
          </w:p>
        </w:tc>
      </w:tr>
      <w:tr w:rsidR="00DF7A92" w:rsidTr="00DF7A92">
        <w:trPr>
          <w:jc w:val="center"/>
        </w:trPr>
        <w:tc>
          <w:tcPr>
            <w:tcW w:w="1486" w:type="dxa"/>
            <w:tcBorders>
              <w:top w:val="single" w:sz="4" w:space="0" w:color="auto"/>
              <w:left w:val="single" w:sz="4" w:space="0" w:color="auto"/>
              <w:bottom w:val="single" w:sz="4" w:space="0" w:color="auto"/>
              <w:right w:val="single" w:sz="4" w:space="0" w:color="auto"/>
            </w:tcBorders>
            <w:hideMark/>
          </w:tcPr>
          <w:p w:rsidR="00DF7A92" w:rsidRDefault="00DF7A92">
            <w:pPr>
              <w:pStyle w:val="TAL"/>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100</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125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150</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175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200</w:t>
            </w: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90 MHz</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H"/>
              <w:rPr>
                <w:lang w:val="sv-SE"/>
              </w:rPr>
            </w:pP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dBm</w:t>
            </w:r>
          </w:p>
        </w:tc>
        <w:tc>
          <w:tcPr>
            <w:tcW w:w="2605" w:type="dxa"/>
            <w:gridSpan w:val="2"/>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lang w:val="en-US"/>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dB</w:t>
            </w:r>
          </w:p>
        </w:tc>
        <w:tc>
          <w:tcPr>
            <w:tcW w:w="2605" w:type="dxa"/>
            <w:gridSpan w:val="2"/>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6</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r>
      <w:tr w:rsidR="00DF7A92" w:rsidTr="00DF7A92">
        <w:trPr>
          <w:jc w:val="center"/>
        </w:trPr>
        <w:tc>
          <w:tcPr>
            <w:tcW w:w="1486"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en-US"/>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90</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100</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r>
      <w:tr w:rsidR="00DF7A92" w:rsidTr="00DF7A92">
        <w:trPr>
          <w:jc w:val="center"/>
        </w:trPr>
        <w:tc>
          <w:tcPr>
            <w:tcW w:w="1486" w:type="dxa"/>
            <w:tcBorders>
              <w:top w:val="single" w:sz="4" w:space="0" w:color="auto"/>
              <w:left w:val="single" w:sz="4" w:space="0" w:color="auto"/>
              <w:bottom w:val="single" w:sz="4" w:space="0" w:color="auto"/>
              <w:right w:val="single" w:sz="4" w:space="0" w:color="auto"/>
            </w:tcBorders>
            <w:hideMark/>
          </w:tcPr>
          <w:p w:rsidR="00DF7A92" w:rsidRDefault="00DF7A92">
            <w:pPr>
              <w:pStyle w:val="TAL"/>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135</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150</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r>
      <w:tr w:rsidR="00DF7A92" w:rsidTr="00DF7A92">
        <w:trPr>
          <w:jc w:val="center"/>
        </w:trPr>
        <w:tc>
          <w:tcPr>
            <w:tcW w:w="1486" w:type="dxa"/>
            <w:tcBorders>
              <w:top w:val="single" w:sz="4" w:space="0" w:color="auto"/>
              <w:left w:val="single" w:sz="4" w:space="0" w:color="auto"/>
              <w:bottom w:val="single" w:sz="4" w:space="0" w:color="auto"/>
              <w:right w:val="single" w:sz="4" w:space="0" w:color="auto"/>
            </w:tcBorders>
            <w:hideMark/>
          </w:tcPr>
          <w:p w:rsidR="00DF7A92" w:rsidRDefault="00DF7A92">
            <w:pPr>
              <w:pStyle w:val="TAL"/>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225</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rPr>
                <w:lang w:val="sv-SE"/>
              </w:rPr>
              <w:t>250</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r>
      <w:tr w:rsidR="00DF7A92" w:rsidTr="00DF7A92">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rsidR="00DF7A92" w:rsidRDefault="00DF7A92">
            <w:pPr>
              <w:pStyle w:val="TAN"/>
            </w:pPr>
            <w:r>
              <w:t>NOTE 2:</w:t>
            </w:r>
            <w:r>
              <w:tab/>
              <w:t xml:space="preserve">The interferer consists of the RMC specified in Annexes A.3.2.2 and A.3.3.2 with one sided dynamic OCNG Pattern OP.1 FDD/TDD for the DL-signal as described in Annex A.5.1.1/A.5.2.1 </w:t>
            </w:r>
          </w:p>
        </w:tc>
      </w:tr>
    </w:tbl>
    <w:p w:rsidR="00DF7A92" w:rsidRDefault="00DF7A92" w:rsidP="00DF7A92">
      <w:pPr>
        <w:rPr>
          <w:rFonts w:eastAsia="MS Mincho"/>
        </w:rPr>
      </w:pPr>
    </w:p>
    <w:p w:rsidR="00DF7A92" w:rsidRDefault="00DF7A92" w:rsidP="00DF7A92">
      <w:pPr>
        <w:pStyle w:val="TH"/>
      </w:pPr>
      <w:r>
        <w:t>Table 7.6.2-4: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F7A92" w:rsidTr="00DF7A92">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Case 2</w:t>
            </w:r>
          </w:p>
        </w:tc>
      </w:tr>
      <w:tr w:rsidR="00DF7A92" w:rsidTr="00DF7A92">
        <w:trPr>
          <w:jc w:val="center"/>
        </w:trPr>
        <w:tc>
          <w:tcPr>
            <w:tcW w:w="6642"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-44</w:t>
            </w:r>
          </w:p>
        </w:tc>
      </w:tr>
      <w:tr w:rsidR="00DF7A92" w:rsidTr="00DF7A92">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n77, n78, n79</w:t>
            </w: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-BW</w:t>
            </w:r>
            <w:r>
              <w:rPr>
                <w:vertAlign w:val="subscript"/>
              </w:rPr>
              <w:t>Channel</w:t>
            </w:r>
            <w:r>
              <w:t>/2 –</w:t>
            </w:r>
          </w:p>
          <w:p w:rsidR="00DF7A92" w:rsidRDefault="00DF7A92">
            <w:pPr>
              <w:pStyle w:val="TAC"/>
            </w:pPr>
            <w:r>
              <w:t>F</w:t>
            </w:r>
            <w:r>
              <w:rPr>
                <w:vertAlign w:val="subscript"/>
              </w:rPr>
              <w:t>Ioffset, case 1</w:t>
            </w:r>
          </w:p>
          <w:p w:rsidR="00DF7A92" w:rsidRDefault="00DF7A92">
            <w:pPr>
              <w:pStyle w:val="TAC"/>
            </w:pPr>
            <w:r>
              <w:t>and</w:t>
            </w:r>
          </w:p>
          <w:p w:rsidR="00DF7A92" w:rsidRDefault="00DF7A92">
            <w:pPr>
              <w:pStyle w:val="TAC"/>
            </w:pPr>
            <w:r>
              <w:t>BW</w:t>
            </w:r>
            <w:r>
              <w:rPr>
                <w:vertAlign w:val="subscript"/>
              </w:rPr>
              <w:t>Channel</w:t>
            </w:r>
            <w:r>
              <w:t>/2 +</w:t>
            </w:r>
          </w:p>
          <w:p w:rsidR="00DF7A92" w:rsidRDefault="00DF7A92">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 -BW</w:t>
            </w:r>
            <w:r>
              <w:rPr>
                <w:vertAlign w:val="subscript"/>
              </w:rPr>
              <w:t>Channel</w:t>
            </w:r>
            <w:r>
              <w:t>/2 –</w:t>
            </w:r>
          </w:p>
          <w:p w:rsidR="00DF7A92" w:rsidRDefault="00DF7A92">
            <w:pPr>
              <w:pStyle w:val="TAC"/>
            </w:pPr>
            <w:r>
              <w:t>F</w:t>
            </w:r>
            <w:r>
              <w:rPr>
                <w:vertAlign w:val="subscript"/>
              </w:rPr>
              <w:t>Ioffset, case 2</w:t>
            </w:r>
          </w:p>
          <w:p w:rsidR="00DF7A92" w:rsidRDefault="00DF7A92">
            <w:pPr>
              <w:pStyle w:val="TAC"/>
            </w:pPr>
            <w:r>
              <w:t>and</w:t>
            </w:r>
          </w:p>
          <w:p w:rsidR="00DF7A92" w:rsidRDefault="00DF7A92">
            <w:pPr>
              <w:pStyle w:val="TAC"/>
            </w:pPr>
            <w:r>
              <w:t>≥ BW</w:t>
            </w:r>
            <w:r>
              <w:rPr>
                <w:vertAlign w:val="subscript"/>
              </w:rPr>
              <w:t>Channel</w:t>
            </w:r>
            <w:r>
              <w:t>/2 +</w:t>
            </w:r>
          </w:p>
          <w:p w:rsidR="00DF7A92" w:rsidRDefault="00DF7A92">
            <w:pPr>
              <w:pStyle w:val="TAC"/>
            </w:pPr>
            <w:r>
              <w:t>F</w:t>
            </w:r>
            <w:r>
              <w:rPr>
                <w:vertAlign w:val="subscript"/>
              </w:rPr>
              <w:t>Ioffset, case 2</w:t>
            </w:r>
          </w:p>
        </w:tc>
      </w:tr>
      <w:tr w:rsidR="00DF7A92" w:rsidTr="00DF7A92">
        <w:trPr>
          <w:jc w:val="center"/>
        </w:trPr>
        <w:tc>
          <w:tcPr>
            <w:tcW w:w="6642"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lang w:val="sv-SE"/>
              </w:rPr>
            </w:pP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sv-SE"/>
              </w:rPr>
            </w:pPr>
          </w:p>
        </w:tc>
        <w:tc>
          <w:tcPr>
            <w:tcW w:w="1625"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F</w:t>
            </w:r>
            <w:r>
              <w:rPr>
                <w:vertAlign w:val="subscript"/>
              </w:rPr>
              <w:t>DL_low</w:t>
            </w:r>
            <w:r>
              <w:t xml:space="preserve"> – </w:t>
            </w:r>
            <w:r>
              <w:rPr>
                <w:lang w:val="en-US" w:eastAsia="zh-CN"/>
              </w:rPr>
              <w:t>3*</w:t>
            </w:r>
            <w:r>
              <w:t>BW</w:t>
            </w:r>
            <w:r>
              <w:rPr>
                <w:vertAlign w:val="subscript"/>
              </w:rPr>
              <w:t>Channel</w:t>
            </w:r>
          </w:p>
          <w:p w:rsidR="00DF7A92" w:rsidRDefault="00DF7A92">
            <w:pPr>
              <w:pStyle w:val="TAC"/>
            </w:pPr>
            <w:r>
              <w:t>to</w:t>
            </w:r>
          </w:p>
          <w:p w:rsidR="00DF7A92" w:rsidRDefault="00DF7A92">
            <w:pPr>
              <w:pStyle w:val="TAC"/>
            </w:pPr>
            <w:r>
              <w:t>F</w:t>
            </w:r>
            <w:r>
              <w:rPr>
                <w:vertAlign w:val="subscript"/>
              </w:rPr>
              <w:t>DL_high</w:t>
            </w:r>
            <w:r>
              <w:t xml:space="preserve"> + </w:t>
            </w:r>
            <w:r>
              <w:rPr>
                <w:lang w:val="en-US" w:eastAsia="zh-CN"/>
              </w:rPr>
              <w:t>3*</w:t>
            </w:r>
            <w:r>
              <w:t>BW</w:t>
            </w:r>
            <w:r>
              <w:rPr>
                <w:vertAlign w:val="subscript"/>
              </w:rPr>
              <w:t>Channel</w:t>
            </w:r>
          </w:p>
        </w:tc>
      </w:tr>
      <w:tr w:rsidR="00DF7A92" w:rsidTr="00DF7A92">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 1:</w:t>
            </w:r>
            <w:r>
              <w:tab/>
              <w:t xml:space="preserve">The absolute value of the interferer offset Finterferer (offset) shall be further adjusted to </w:t>
            </w:r>
            <w:r>
              <w:rPr>
                <w:rFonts w:eastAsia="Osaka"/>
                <w:position w:val="-10"/>
              </w:rPr>
              <w:object w:dxaOrig="2280" w:dyaOrig="240">
                <v:shape id="_x0000_i1030" type="#_x0000_t75" style="width:114.05pt;height:11.5pt" o:ole="">
                  <v:imagedata r:id="rId13" o:title=""/>
                </v:shape>
                <o:OLEObject Type="Embed" ProgID="Equation.3" ShapeID="_x0000_i1030" DrawAspect="Content" ObjectID="_1664993510" r:id="rId19"/>
              </w:object>
            </w:r>
            <w:r>
              <w:t>MHz with SCS the sub-carrier spacing of the wanted signal in MHz. The interferer is an NR signal with an SCS equal to that of the wanted signal.</w:t>
            </w:r>
          </w:p>
          <w:p w:rsidR="00DF7A92" w:rsidRDefault="00DF7A92">
            <w:pPr>
              <w:pStyle w:val="TAN"/>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rsidR="00DF7A92" w:rsidRDefault="00DF7A92">
            <w:pPr>
              <w:pStyle w:val="TAN"/>
            </w:pPr>
            <w:r>
              <w:t>NOTE 3:</w:t>
            </w:r>
            <w:r>
              <w:tab/>
              <w:t>BW</w:t>
            </w:r>
            <w:r>
              <w:rPr>
                <w:vertAlign w:val="subscript"/>
              </w:rPr>
              <w:t>Channel</w:t>
            </w:r>
            <w:r>
              <w:t xml:space="preserve"> denotes the channel bandwidth of the wanted signal</w:t>
            </w:r>
          </w:p>
        </w:tc>
      </w:tr>
    </w:tbl>
    <w:p w:rsidR="00DF7A92" w:rsidRDefault="00DF7A92" w:rsidP="00DF7A92">
      <w:pPr>
        <w:rPr>
          <w:rFonts w:eastAsia="MS Mincho"/>
        </w:rPr>
      </w:pPr>
    </w:p>
    <w:p w:rsidR="00DF7A92" w:rsidRDefault="00DF7A92" w:rsidP="00DF7A92">
      <w:pPr>
        <w:pStyle w:val="3"/>
        <w:ind w:left="0" w:firstLine="0"/>
      </w:pPr>
      <w:bookmarkStart w:id="427" w:name="_Toc45889044"/>
      <w:bookmarkStart w:id="428" w:name="_Toc45888445"/>
      <w:bookmarkStart w:id="429" w:name="_Toc37251525"/>
      <w:bookmarkStart w:id="430" w:name="_Toc36107751"/>
      <w:bookmarkStart w:id="431" w:name="_Toc29803009"/>
      <w:bookmarkStart w:id="432" w:name="_Toc29802384"/>
      <w:bookmarkStart w:id="433" w:name="_Toc29801960"/>
      <w:bookmarkStart w:id="434" w:name="_Toc21344472"/>
      <w:r>
        <w:t>7.6.3</w:t>
      </w:r>
      <w:r>
        <w:tab/>
        <w:t>Out-of-band blocking</w:t>
      </w:r>
      <w:bookmarkEnd w:id="427"/>
      <w:bookmarkEnd w:id="428"/>
      <w:bookmarkEnd w:id="429"/>
      <w:bookmarkEnd w:id="430"/>
      <w:bookmarkEnd w:id="431"/>
      <w:bookmarkEnd w:id="432"/>
      <w:bookmarkEnd w:id="433"/>
      <w:bookmarkEnd w:id="434"/>
    </w:p>
    <w:p w:rsidR="00DF7A92" w:rsidRDefault="00DF7A92" w:rsidP="00DF7A92">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rsidR="00DF7A92" w:rsidRDefault="00DF7A92" w:rsidP="00DF7A92">
      <w:pPr>
        <w:pStyle w:val="TH"/>
      </w:pPr>
      <w:r>
        <w:lastRenderedPageBreak/>
        <w:t>Table 7.6.3-1: Out-of-band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5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10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15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20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25 MHz</w:t>
            </w:r>
          </w:p>
        </w:tc>
      </w:tr>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pPr>
            <w:r>
              <w:t>REFSENS + channel specific value below</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10</w:t>
            </w:r>
          </w:p>
        </w:tc>
      </w:tr>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30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40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50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80 MHz</w:t>
            </w:r>
          </w:p>
        </w:tc>
      </w:tr>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tcPr>
          <w:p w:rsidR="00DF7A92" w:rsidRDefault="00DF7A92">
            <w:pPr>
              <w:pStyle w:val="TAC"/>
            </w:pPr>
            <w:r>
              <w:t>REFSENS + channel bandwidth specific value below</w:t>
            </w:r>
          </w:p>
          <w:p w:rsidR="00DF7A92" w:rsidRDefault="00DF7A92">
            <w:pPr>
              <w:pStyle w:val="TAC"/>
            </w:pP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11</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13</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14</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15</w:t>
            </w:r>
          </w:p>
        </w:tc>
      </w:tr>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rPr>
                <w:lang w:val="sv-SE"/>
              </w:rPr>
            </w:pPr>
            <w: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90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sv-SE"/>
              </w:rPr>
            </w:pPr>
          </w:p>
        </w:tc>
      </w:tr>
      <w:tr w:rsidR="00DF7A92" w:rsidTr="00DF7A9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dBm</w:t>
            </w:r>
          </w:p>
        </w:tc>
        <w:tc>
          <w:tcPr>
            <w:tcW w:w="2604" w:type="dxa"/>
            <w:gridSpan w:val="2"/>
            <w:tcBorders>
              <w:top w:val="single" w:sz="4" w:space="0" w:color="auto"/>
              <w:left w:val="single" w:sz="4" w:space="0" w:color="auto"/>
              <w:bottom w:val="single" w:sz="4" w:space="0" w:color="auto"/>
              <w:right w:val="single" w:sz="4" w:space="0" w:color="auto"/>
            </w:tcBorders>
          </w:tcPr>
          <w:p w:rsidR="00DF7A92" w:rsidRDefault="00DF7A92">
            <w:pPr>
              <w:pStyle w:val="TAC"/>
            </w:pPr>
            <w:r>
              <w:t>REFSENS + channel bandwidth specific value below</w:t>
            </w:r>
          </w:p>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pP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15.5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16</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sv-SE"/>
              </w:rPr>
            </w:pPr>
          </w:p>
        </w:tc>
      </w:tr>
      <w:tr w:rsidR="00DF7A92" w:rsidTr="00DF7A92">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tc>
      </w:tr>
    </w:tbl>
    <w:p w:rsidR="00DF7A92" w:rsidRDefault="00DF7A92" w:rsidP="00DF7A92">
      <w:pPr>
        <w:rPr>
          <w:rFonts w:eastAsia="MS Mincho"/>
        </w:rPr>
      </w:pPr>
    </w:p>
    <w:p w:rsidR="00DF7A92" w:rsidRDefault="00DF7A92" w:rsidP="00DF7A92">
      <w:pPr>
        <w:pStyle w:val="TH"/>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F7A92" w:rsidTr="00DF7A92">
        <w:trPr>
          <w:jc w:val="center"/>
        </w:trPr>
        <w:tc>
          <w:tcPr>
            <w:tcW w:w="110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Range 1</w:t>
            </w:r>
          </w:p>
        </w:tc>
        <w:tc>
          <w:tcPr>
            <w:tcW w:w="1938"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Range 3</w:t>
            </w:r>
          </w:p>
        </w:tc>
      </w:tr>
      <w:tr w:rsidR="00DF7A92" w:rsidTr="00DF7A92">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C"/>
            </w:pPr>
            <w:r>
              <w:t xml:space="preserve">n1, n2, n3, n5, n7, n8, n12, n14, </w:t>
            </w:r>
            <w:r>
              <w:rPr>
                <w:lang w:val="en-US" w:eastAsia="ja-JP"/>
              </w:rPr>
              <w:t xml:space="preserve">n18, </w:t>
            </w:r>
            <w:r>
              <w:t>n20, n25, n26, n28, n30,</w:t>
            </w:r>
          </w:p>
          <w:p w:rsidR="00DF7A92" w:rsidRDefault="00DF7A92">
            <w:pPr>
              <w:pStyle w:val="TAC"/>
            </w:pPr>
            <w:r>
              <w:t>n34, n38,</w:t>
            </w:r>
          </w:p>
          <w:p w:rsidR="00DF7A92" w:rsidRDefault="00DF7A92">
            <w:pPr>
              <w:pStyle w:val="TAC"/>
            </w:pPr>
            <w:r>
              <w:t>n39, n40, n41, n48</w:t>
            </w:r>
            <w:r>
              <w:rPr>
                <w:vertAlign w:val="superscript"/>
              </w:rPr>
              <w:t>5</w:t>
            </w:r>
            <w:r>
              <w:t>, n50, n51, n53</w:t>
            </w:r>
            <w:r>
              <w:rPr>
                <w:vertAlign w:val="superscript"/>
              </w:rPr>
              <w:t>6</w:t>
            </w:r>
            <w:r>
              <w:t>, n65, n66, n70, n71, n74, n75, n76, n91, n92, n93, n94</w:t>
            </w: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-44</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-30</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-15</w:t>
            </w:r>
          </w:p>
        </w:tc>
      </w:tr>
      <w:tr w:rsidR="00DF7A92" w:rsidTr="00DF7A92">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-60 &lt; f – F</w:t>
            </w:r>
            <w:r>
              <w:rPr>
                <w:rFonts w:cs="Arial"/>
                <w:vertAlign w:val="subscript"/>
              </w:rPr>
              <w:t>DL_low</w:t>
            </w:r>
            <w:r>
              <w:rPr>
                <w:rFonts w:cs="Arial"/>
              </w:rPr>
              <w:t xml:space="preserve"> &lt; -15</w:t>
            </w:r>
          </w:p>
          <w:p w:rsidR="00DF7A92" w:rsidRDefault="00DF7A92">
            <w:pPr>
              <w:pStyle w:val="TAC"/>
              <w:rPr>
                <w:rFonts w:cs="Arial"/>
              </w:rPr>
            </w:pPr>
            <w:r>
              <w:rPr>
                <w:rFonts w:cs="Arial"/>
              </w:rPr>
              <w:t>or</w:t>
            </w:r>
          </w:p>
          <w:p w:rsidR="00DF7A92" w:rsidRDefault="00DF7A92">
            <w:pPr>
              <w:pStyle w:val="TAC"/>
              <w:rPr>
                <w:rFonts w:cs="Arial"/>
              </w:rPr>
            </w:pPr>
            <w:r>
              <w:rPr>
                <w:rFonts w:cs="Arial"/>
              </w:rPr>
              <w:t>15 &lt;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-85 &lt; f – F</w:t>
            </w:r>
            <w:r>
              <w:rPr>
                <w:rFonts w:cs="Arial"/>
                <w:vertAlign w:val="subscript"/>
              </w:rPr>
              <w:t>DL_low</w:t>
            </w:r>
            <w:r>
              <w:rPr>
                <w:rFonts w:cs="Arial"/>
              </w:rPr>
              <w:t xml:space="preserve"> ≤ -60</w:t>
            </w:r>
          </w:p>
          <w:p w:rsidR="00DF7A92" w:rsidRDefault="00DF7A92">
            <w:pPr>
              <w:pStyle w:val="TAC"/>
              <w:rPr>
                <w:rFonts w:cs="Arial"/>
              </w:rPr>
            </w:pPr>
            <w:r>
              <w:rPr>
                <w:rFonts w:cs="Arial"/>
              </w:rPr>
              <w:t>or</w:t>
            </w:r>
          </w:p>
          <w:p w:rsidR="00DF7A92" w:rsidRDefault="00DF7A92">
            <w:pPr>
              <w:pStyle w:val="TAC"/>
              <w:rPr>
                <w:rFonts w:cs="Arial"/>
              </w:rPr>
            </w:pPr>
            <w:r>
              <w:rPr>
                <w:rFonts w:cs="Arial"/>
              </w:rPr>
              <w:t>60 ≤ f – F</w:t>
            </w:r>
            <w:r>
              <w:rPr>
                <w:rFonts w:cs="Arial"/>
                <w:vertAlign w:val="subscript"/>
              </w:rPr>
              <w:t>DL_high</w:t>
            </w:r>
            <w:r>
              <w:rPr>
                <w:rFonts w:cs="Arial"/>
              </w:rPr>
              <w:t xml:space="preserve"> &lt; 85</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 xml:space="preserve"> 1 ≤ f ≤ F</w:t>
            </w:r>
            <w:r>
              <w:rPr>
                <w:rFonts w:cs="Arial"/>
                <w:vertAlign w:val="subscript"/>
              </w:rPr>
              <w:t>DL_low</w:t>
            </w:r>
            <w:r>
              <w:rPr>
                <w:rFonts w:cs="Arial"/>
              </w:rPr>
              <w:t xml:space="preserve"> – 85</w:t>
            </w:r>
          </w:p>
          <w:p w:rsidR="00DF7A92" w:rsidRDefault="00DF7A92">
            <w:pPr>
              <w:pStyle w:val="TAC"/>
              <w:rPr>
                <w:rFonts w:cs="Arial"/>
              </w:rPr>
            </w:pPr>
            <w:r>
              <w:rPr>
                <w:rFonts w:cs="Arial"/>
              </w:rPr>
              <w:t>or</w:t>
            </w:r>
          </w:p>
          <w:p w:rsidR="00DF7A92" w:rsidRDefault="00DF7A92">
            <w:pPr>
              <w:pStyle w:val="TAC"/>
              <w:rPr>
                <w:rFonts w:cs="Arial"/>
              </w:rPr>
            </w:pPr>
            <w:r>
              <w:rPr>
                <w:rFonts w:cs="Arial"/>
              </w:rPr>
              <w:t>F</w:t>
            </w:r>
            <w:r>
              <w:rPr>
                <w:rFonts w:cs="Arial"/>
                <w:vertAlign w:val="subscript"/>
              </w:rPr>
              <w:t>DL_high</w:t>
            </w:r>
            <w:r>
              <w:rPr>
                <w:rFonts w:cs="Arial"/>
              </w:rPr>
              <w:t xml:space="preserve"> + 85 ≤ f</w:t>
            </w:r>
          </w:p>
          <w:p w:rsidR="00DF7A92" w:rsidRDefault="00DF7A92">
            <w:pPr>
              <w:pStyle w:val="TAC"/>
              <w:rPr>
                <w:rFonts w:cs="Arial"/>
              </w:rPr>
            </w:pPr>
            <w:r>
              <w:rPr>
                <w:rFonts w:cs="Arial"/>
              </w:rPr>
              <w:t>≤ 12750</w:t>
            </w:r>
          </w:p>
        </w:tc>
      </w:tr>
      <w:tr w:rsidR="00DF7A92" w:rsidTr="00DF7A92">
        <w:trPr>
          <w:jc w:val="center"/>
        </w:trPr>
        <w:tc>
          <w:tcPr>
            <w:tcW w:w="9206" w:type="dxa"/>
            <w:gridSpan w:val="6"/>
            <w:tcBorders>
              <w:top w:val="single" w:sz="4" w:space="0" w:color="auto"/>
              <w:left w:val="single" w:sz="4" w:space="0" w:color="auto"/>
              <w:bottom w:val="single" w:sz="4" w:space="0" w:color="auto"/>
              <w:right w:val="single" w:sz="4" w:space="0" w:color="auto"/>
            </w:tcBorders>
          </w:tcPr>
          <w:p w:rsidR="00DF7A92" w:rsidRDefault="00DF7A92">
            <w:pPr>
              <w:pStyle w:val="TAN"/>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rsidR="00DF7A92" w:rsidRDefault="00DF7A92">
            <w:pPr>
              <w:pStyle w:val="TAN"/>
            </w:pPr>
            <w:r>
              <w:t>NOTE 2:</w:t>
            </w:r>
            <w:r>
              <w:tab/>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rsidR="00DF7A92" w:rsidRDefault="00DF7A92">
            <w:pPr>
              <w:pStyle w:val="TAN"/>
            </w:pPr>
            <w:r>
              <w:t>NOTE 3:</w:t>
            </w:r>
            <w:r>
              <w:tab/>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rsidR="00DF7A92" w:rsidRDefault="00DF7A92">
            <w:pPr>
              <w:pStyle w:val="TAN"/>
              <w:rPr>
                <w:rFonts w:cs="Arial"/>
                <w:szCs w:val="18"/>
              </w:rPr>
            </w:pPr>
            <w:r>
              <w:rPr>
                <w:rFonts w:cs="Arial"/>
                <w:szCs w:val="18"/>
              </w:rPr>
              <w:t>NOTE 4:</w:t>
            </w:r>
            <w:r>
              <w:rPr>
                <w:rFonts w:cs="Arial"/>
                <w:szCs w:val="18"/>
              </w:rPr>
              <w:tab/>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p w:rsidR="00DF7A92" w:rsidRDefault="00DF7A92">
            <w:pPr>
              <w:pStyle w:val="TAN"/>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p w:rsidR="00DF7A92" w:rsidRDefault="00DF7A92">
            <w:pPr>
              <w:pStyle w:val="TAN"/>
            </w:pPr>
            <w:r>
              <w:rPr>
                <w:rFonts w:cs="Arial"/>
                <w:szCs w:val="18"/>
              </w:rPr>
              <w:t>NOTE 6:</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p w:rsidR="00DF7A92" w:rsidRDefault="00DF7A92">
            <w:pPr>
              <w:pStyle w:val="TAN"/>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rsidR="00DF7A92" w:rsidRDefault="00DF7A92">
            <w:pPr>
              <w:pStyle w:val="TAN"/>
              <w:rPr>
                <w:lang w:eastAsia="fr-FR"/>
              </w:rPr>
            </w:pPr>
            <w:r>
              <w:rPr>
                <w:lang w:eastAsia="fr-FR"/>
              </w:rPr>
              <w:t>NOTE8:</w:t>
            </w:r>
            <w:r>
              <w:rPr>
                <w:rFonts w:cs="Arial"/>
                <w:szCs w:val="18"/>
              </w:rPr>
              <w:tab/>
            </w:r>
            <w:r>
              <w:rPr>
                <w:lang w:eastAsia="fr-FR"/>
              </w:rPr>
              <w:t>For bands 91 and 93 the F</w:t>
            </w:r>
            <w:r>
              <w:rPr>
                <w:vertAlign w:val="subscript"/>
                <w:lang w:eastAsia="fr-FR"/>
              </w:rPr>
              <w:t xml:space="preserve">DL_high </w:t>
            </w:r>
            <w:r>
              <w:rPr>
                <w:lang w:eastAsia="fr-FR"/>
              </w:rPr>
              <w:t>of bands 92 and 94 are applied as F</w:t>
            </w:r>
            <w:r>
              <w:rPr>
                <w:vertAlign w:val="subscript"/>
                <w:lang w:eastAsia="fr-FR"/>
              </w:rPr>
              <w:t>DL_high</w:t>
            </w:r>
            <w:r>
              <w:rPr>
                <w:lang w:eastAsia="fr-FR"/>
              </w:rPr>
              <w:t xml:space="preserve"> for bands 91 and 93. For bands 92 and 94, the F</w:t>
            </w:r>
            <w:r>
              <w:rPr>
                <w:vertAlign w:val="subscript"/>
                <w:lang w:eastAsia="fr-FR"/>
              </w:rPr>
              <w:t>DL_low</w:t>
            </w:r>
            <w:r>
              <w:rPr>
                <w:lang w:eastAsia="fr-FR"/>
              </w:rPr>
              <w:t xml:space="preserve"> of bands 91 and 93 are applied as F</w:t>
            </w:r>
            <w:r>
              <w:rPr>
                <w:vertAlign w:val="subscript"/>
                <w:lang w:eastAsia="fr-FR"/>
              </w:rPr>
              <w:t>DL_low</w:t>
            </w:r>
            <w:r>
              <w:rPr>
                <w:lang w:eastAsia="fr-FR"/>
              </w:rPr>
              <w:t xml:space="preserve"> for bands 92 and 94</w:t>
            </w:r>
          </w:p>
          <w:p w:rsidR="00DF7A92" w:rsidRDefault="00DF7A92">
            <w:pPr>
              <w:pStyle w:val="TAN"/>
            </w:pPr>
          </w:p>
        </w:tc>
      </w:tr>
    </w:tbl>
    <w:p w:rsidR="00DF7A92" w:rsidRDefault="00DF7A92" w:rsidP="00DF7A92">
      <w:pPr>
        <w:rPr>
          <w:rFonts w:eastAsia="MS Mincho"/>
        </w:rPr>
      </w:pPr>
    </w:p>
    <w:p w:rsidR="00DF7A92" w:rsidRDefault="00DF7A92" w:rsidP="00DF7A92">
      <w:r>
        <w:t>For interferer frequencies across ranges 1, 2 and 3 in Table 7.6.3-2, a maximum of</w:t>
      </w:r>
    </w:p>
    <w:p w:rsidR="00DF7A92" w:rsidRDefault="00DF7A92" w:rsidP="00DF7A92">
      <w:pPr>
        <w:pStyle w:val="EQ"/>
      </w:pPr>
      <w:r>
        <w:tab/>
      </w:r>
      <w:r>
        <w:rPr>
          <w:rFonts w:eastAsia="Osaka"/>
          <w:position w:val="-12"/>
        </w:rPr>
        <w:object w:dxaOrig="3720" w:dyaOrig="240">
          <v:shape id="_x0000_i1031" type="#_x0000_t75" style="width:186.05pt;height:11.5pt" o:ole="">
            <v:imagedata r:id="rId20" o:title=""/>
          </v:shape>
          <o:OLEObject Type="Embed" ProgID="Equation.3" ShapeID="_x0000_i1031" DrawAspect="Content" ObjectID="_1664993511" r:id="rId21"/>
        </w:object>
      </w:r>
    </w:p>
    <w:p w:rsidR="00DF7A92" w:rsidRDefault="00DF7A92" w:rsidP="00DF7A92">
      <w:r>
        <w:lastRenderedPageBreak/>
        <w:t xml:space="preserve">exceptions are allowed for spurious response frequencies in each assigned frequency channel when measured using a step size of  </w:t>
      </w:r>
      <w:r>
        <w:rPr>
          <w:rFonts w:eastAsia="MS Mincho"/>
          <w:position w:val="-10"/>
        </w:rPr>
        <w:object w:dxaOrig="1920" w:dyaOrig="360">
          <v:shape id="对象 39" o:spid="_x0000_i1032" type="#_x0000_t75" style="width:96.2pt;height:18.45pt;mso-wrap-style:square;mso-position-horizontal-relative:page;mso-position-vertical-relative:page" o:ole="">
            <v:imagedata r:id="rId22" o:title=""/>
          </v:shape>
          <o:OLEObject Type="Embed" ProgID="Equation.3" ShapeID="对象 39" DrawAspect="Content" ObjectID="_1664993512" r:id="rId23">
            <o:FieldCodes>\* MERGEFORMAT</o:FieldCodes>
          </o:OLEObject>
        </w:object>
      </w:r>
      <w:r>
        <w:t>MHz with</w:t>
      </w:r>
      <w:r>
        <w:rPr>
          <w:rFonts w:eastAsia="MS Mincho"/>
          <w:position w:val="-10"/>
        </w:rPr>
        <w:object w:dxaOrig="240" w:dyaOrig="240">
          <v:shape id="对象 38" o:spid="_x0000_i1033" type="#_x0000_t75" style="width:11.5pt;height:11.5pt;mso-wrap-style:square;mso-position-horizontal-relative:page;mso-position-vertical-relative:page" o:ole="">
            <v:imagedata r:id="rId24" o:title=""/>
          </v:shape>
          <o:OLEObject Type="Embed" ProgID="Equation.3" ShapeID="对象 38" DrawAspect="Content" ObjectID="_1664993513" r:id="rId25"/>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rsidR="00DF7A92" w:rsidRDefault="00DF7A92" w:rsidP="00DF7A92">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lang w:val="en-US" w:eastAsia="zh-CN"/>
        </w:rPr>
        <w:t>3*</w:t>
      </w:r>
      <w:r>
        <w:t>BW</w:t>
      </w:r>
      <w:r>
        <w:rPr>
          <w:vertAlign w:val="subscript"/>
        </w:rPr>
        <w:t>Channel</w:t>
      </w:r>
      <w:r>
        <w:t xml:space="preserve"> below or from </w:t>
      </w:r>
      <w:r>
        <w:rPr>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rsidR="00DF7A92" w:rsidRDefault="00DF7A92" w:rsidP="00DF7A92">
      <w:pPr>
        <w:pStyle w:val="TH"/>
      </w:pPr>
      <w:r>
        <w:t>Table 7.6.3-3: Out-of-band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10 MHz</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30 MHz</w:t>
            </w: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pPr>
            <w:r>
              <w:t>REFSENS + channel bandwidth specific value below</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6</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9</w:t>
            </w: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40 MHz</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50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60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70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80 MHz</w:t>
            </w: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REFSENS + channel bandwidth specific value below</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9</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eastAsia="zh-CN"/>
              </w:rPr>
            </w:pPr>
            <w:r>
              <w:rPr>
                <w:lang w:val="en-US" w:eastAsia="zh-CN"/>
              </w:rPr>
              <w:t>9</w:t>
            </w: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90 MHz</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H"/>
              <w:rPr>
                <w:lang w:val="sv-SE"/>
              </w:rPr>
            </w:pP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2605" w:type="dxa"/>
            <w:gridSpan w:val="2"/>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9</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9</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r>
      <w:tr w:rsidR="00DF7A92" w:rsidTr="00DF7A92">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tc>
      </w:tr>
    </w:tbl>
    <w:p w:rsidR="00DF7A92" w:rsidRDefault="00DF7A92" w:rsidP="00DF7A92">
      <w:pPr>
        <w:rPr>
          <w:rFonts w:eastAsia="MS Mincho"/>
        </w:rPr>
      </w:pPr>
    </w:p>
    <w:p w:rsidR="00DF7A92" w:rsidRDefault="00DF7A92" w:rsidP="00DF7A92">
      <w:pPr>
        <w:pStyle w:val="TH"/>
      </w:pPr>
      <w:r>
        <w:t>Table 7.6.3-4: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F7A92" w:rsidTr="00DF7A92">
        <w:trPr>
          <w:jc w:val="center"/>
        </w:trPr>
        <w:tc>
          <w:tcPr>
            <w:tcW w:w="1106"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Range1</w:t>
            </w:r>
          </w:p>
        </w:tc>
        <w:tc>
          <w:tcPr>
            <w:tcW w:w="1938"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Range 3</w:t>
            </w:r>
          </w:p>
        </w:tc>
      </w:tr>
      <w:tr w:rsidR="00DF7A92" w:rsidTr="00DF7A92">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n77, n78</w:t>
            </w:r>
          </w:p>
          <w:p w:rsidR="00DF7A92" w:rsidRDefault="00DF7A92">
            <w:pPr>
              <w:pStyle w:val="TAL"/>
              <w:rPr>
                <w:lang w:val="sv-SE"/>
              </w:rPr>
            </w:pPr>
            <w:r>
              <w:rPr>
                <w:lang w:val="sv-SE"/>
              </w:rPr>
              <w:t>(NOTE 3)</w:t>
            </w: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-44</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-30</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-15</w:t>
            </w:r>
          </w:p>
        </w:tc>
      </w:tr>
      <w:tr w:rsidR="00DF7A92" w:rsidTr="00DF7A92">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lang w:val="sv-SE"/>
              </w:rPr>
            </w:pP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-60 &lt; f – F</w:t>
            </w:r>
            <w:r>
              <w:rPr>
                <w:rFonts w:cs="Arial"/>
                <w:vertAlign w:val="subscript"/>
              </w:rPr>
              <w:t>DL_low</w:t>
            </w:r>
            <w:r>
              <w:rPr>
                <w:rFonts w:cs="Arial"/>
              </w:rPr>
              <w:t xml:space="preserve"> ≤      -</w:t>
            </w:r>
            <w:r>
              <w:rPr>
                <w:lang w:val="en-US" w:eastAsia="zh-CN"/>
              </w:rPr>
              <w:t>3*</w:t>
            </w:r>
            <w:r>
              <w:t>BW</w:t>
            </w:r>
            <w:r>
              <w:rPr>
                <w:vertAlign w:val="subscript"/>
              </w:rPr>
              <w:t>Channe</w:t>
            </w:r>
            <w:r>
              <w:rPr>
                <w:rFonts w:eastAsia="宋体"/>
                <w:vertAlign w:val="subscript"/>
                <w:lang w:val="en-US" w:eastAsia="zh-CN"/>
              </w:rPr>
              <w:t>l</w:t>
            </w:r>
          </w:p>
          <w:p w:rsidR="00DF7A92" w:rsidRDefault="00DF7A92">
            <w:pPr>
              <w:pStyle w:val="TAC"/>
              <w:rPr>
                <w:rFonts w:cs="Arial"/>
              </w:rPr>
            </w:pPr>
            <w:r>
              <w:rPr>
                <w:rFonts w:cs="Arial"/>
              </w:rPr>
              <w:t>or</w:t>
            </w:r>
          </w:p>
          <w:p w:rsidR="00DF7A92" w:rsidRDefault="00DF7A92">
            <w:pPr>
              <w:pStyle w:val="TAC"/>
              <w:rPr>
                <w:rFonts w:cs="Arial"/>
              </w:rPr>
            </w:pPr>
            <w:r>
              <w:rPr>
                <w:lang w:val="en-US" w:eastAsia="zh-CN"/>
              </w:rPr>
              <w:t>3*</w:t>
            </w:r>
            <w:r>
              <w:t>BW</w:t>
            </w:r>
            <w:r>
              <w:rPr>
                <w:vertAlign w:val="subscript"/>
              </w:rPr>
              <w:t>Channe</w:t>
            </w:r>
            <w:r>
              <w:rPr>
                <w:rFonts w:eastAsia="宋体"/>
                <w:vertAlign w:val="subscript"/>
                <w:lang w:val="en-US" w:eastAsia="zh-CN"/>
              </w:rPr>
              <w:t>l</w:t>
            </w:r>
            <w:r>
              <w:rPr>
                <w:rFonts w:cs="Arial"/>
              </w:rPr>
              <w:t xml:space="preserve"> ≤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-200 &lt; f – F</w:t>
            </w:r>
            <w:r>
              <w:rPr>
                <w:rFonts w:cs="Arial"/>
                <w:vertAlign w:val="subscript"/>
              </w:rPr>
              <w:t>DL_low</w:t>
            </w:r>
            <w:r>
              <w:rPr>
                <w:rFonts w:cs="Arial"/>
              </w:rPr>
              <w:t xml:space="preserve"> ≤    -MAX(60,</w:t>
            </w:r>
            <w:r>
              <w:rPr>
                <w:lang w:val="en-US" w:eastAsia="zh-CN"/>
              </w:rPr>
              <w:t>3*</w:t>
            </w:r>
            <w:r>
              <w:t>BW</w:t>
            </w:r>
            <w:r>
              <w:rPr>
                <w:vertAlign w:val="subscript"/>
              </w:rPr>
              <w:t>Channe</w:t>
            </w:r>
            <w:r>
              <w:rPr>
                <w:rFonts w:eastAsia="宋体"/>
                <w:vertAlign w:val="subscript"/>
                <w:lang w:val="en-US" w:eastAsia="zh-CN"/>
              </w:rPr>
              <w:t>l</w:t>
            </w:r>
            <w:r>
              <w:rPr>
                <w:rFonts w:cs="Arial"/>
              </w:rPr>
              <w:t>)</w:t>
            </w:r>
          </w:p>
          <w:p w:rsidR="00DF7A92" w:rsidRDefault="00DF7A92">
            <w:pPr>
              <w:pStyle w:val="TAC"/>
              <w:rPr>
                <w:rFonts w:cs="Arial"/>
              </w:rPr>
            </w:pPr>
            <w:r>
              <w:rPr>
                <w:rFonts w:cs="Arial"/>
              </w:rPr>
              <w:t>or</w:t>
            </w:r>
          </w:p>
          <w:p w:rsidR="00DF7A92" w:rsidRDefault="00DF7A92">
            <w:pPr>
              <w:pStyle w:val="TAC"/>
              <w:rPr>
                <w:rFonts w:cs="Arial"/>
              </w:rPr>
            </w:pPr>
            <w:r>
              <w:rPr>
                <w:rFonts w:cs="Arial"/>
              </w:rPr>
              <w:t>MAX(60,</w:t>
            </w:r>
            <w:r>
              <w:rPr>
                <w:lang w:val="en-US" w:eastAsia="zh-CN"/>
              </w:rPr>
              <w:t>3*</w:t>
            </w:r>
            <w:r>
              <w:t>BW</w:t>
            </w:r>
            <w:r>
              <w:rPr>
                <w:vertAlign w:val="subscript"/>
              </w:rPr>
              <w:t>Channe</w:t>
            </w:r>
            <w:r>
              <w:rPr>
                <w:rFonts w:eastAsia="宋体"/>
                <w:vertAlign w:val="subscript"/>
                <w:lang w:val="en-US" w:eastAsia="zh-CN"/>
              </w:rPr>
              <w:t>l</w:t>
            </w:r>
            <w:r>
              <w:rPr>
                <w:rFonts w:cs="Arial"/>
              </w:rPr>
              <w:t>) ≤ f – F</w:t>
            </w:r>
            <w:r>
              <w:rPr>
                <w:rFonts w:cs="Arial"/>
                <w:vertAlign w:val="subscript"/>
              </w:rPr>
              <w:t>DL_high</w:t>
            </w:r>
            <w:r>
              <w:rPr>
                <w:rFonts w:cs="Arial"/>
              </w:rPr>
              <w:t xml:space="preserve"> &lt; 200</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1 ≤ f ≤ F</w:t>
            </w:r>
            <w:r>
              <w:rPr>
                <w:rFonts w:cs="Arial"/>
                <w:vertAlign w:val="subscript"/>
              </w:rPr>
              <w:t>DL_low</w:t>
            </w:r>
            <w:r>
              <w:rPr>
                <w:rFonts w:cs="Arial"/>
              </w:rPr>
              <w:t xml:space="preserve"> – MAX(200,</w:t>
            </w:r>
            <w:r>
              <w:rPr>
                <w:lang w:val="en-US" w:eastAsia="zh-CN"/>
              </w:rPr>
              <w:t>3*</w:t>
            </w:r>
            <w:r>
              <w:t>BW</w:t>
            </w:r>
            <w:r>
              <w:rPr>
                <w:vertAlign w:val="subscript"/>
              </w:rPr>
              <w:t>Channe</w:t>
            </w:r>
            <w:r>
              <w:rPr>
                <w:rFonts w:eastAsia="宋体"/>
                <w:vertAlign w:val="subscript"/>
                <w:lang w:val="en-US" w:eastAsia="zh-CN"/>
              </w:rPr>
              <w:t>l</w:t>
            </w:r>
            <w:r>
              <w:rPr>
                <w:rFonts w:cs="Arial"/>
              </w:rPr>
              <w:t>)</w:t>
            </w:r>
          </w:p>
          <w:p w:rsidR="00DF7A92" w:rsidRDefault="00DF7A92">
            <w:pPr>
              <w:pStyle w:val="TAC"/>
              <w:rPr>
                <w:rFonts w:cs="Arial"/>
              </w:rPr>
            </w:pPr>
            <w:r>
              <w:rPr>
                <w:rFonts w:cs="Arial"/>
              </w:rPr>
              <w:t>or</w:t>
            </w:r>
          </w:p>
          <w:p w:rsidR="00DF7A92" w:rsidRDefault="00DF7A92">
            <w:pPr>
              <w:pStyle w:val="TAC"/>
              <w:rPr>
                <w:rFonts w:cs="Arial"/>
              </w:rPr>
            </w:pPr>
            <w:r>
              <w:rPr>
                <w:rFonts w:cs="Arial"/>
              </w:rPr>
              <w:t>F</w:t>
            </w:r>
            <w:r>
              <w:rPr>
                <w:rFonts w:cs="Arial"/>
                <w:vertAlign w:val="subscript"/>
              </w:rPr>
              <w:t>DL_high</w:t>
            </w:r>
            <w:r>
              <w:rPr>
                <w:rFonts w:cs="Arial"/>
              </w:rPr>
              <w:t xml:space="preserve">                      + MAX(200,</w:t>
            </w:r>
            <w:r>
              <w:rPr>
                <w:lang w:val="en-US" w:eastAsia="zh-CN"/>
              </w:rPr>
              <w:t>3*</w:t>
            </w:r>
            <w:r>
              <w:t>BW</w:t>
            </w:r>
            <w:r>
              <w:rPr>
                <w:vertAlign w:val="subscript"/>
              </w:rPr>
              <w:t>Channe</w:t>
            </w:r>
            <w:r>
              <w:rPr>
                <w:rFonts w:eastAsia="宋体"/>
                <w:vertAlign w:val="subscript"/>
                <w:lang w:val="en-US" w:eastAsia="zh-CN"/>
              </w:rPr>
              <w:t>l</w:t>
            </w:r>
            <w:r>
              <w:rPr>
                <w:rFonts w:cs="Arial"/>
              </w:rPr>
              <w:t>)</w:t>
            </w:r>
          </w:p>
          <w:p w:rsidR="00DF7A92" w:rsidRDefault="00DF7A92">
            <w:pPr>
              <w:pStyle w:val="TAC"/>
              <w:rPr>
                <w:rFonts w:cs="Arial"/>
              </w:rPr>
            </w:pPr>
            <w:r>
              <w:rPr>
                <w:rFonts w:cs="Arial"/>
              </w:rPr>
              <w:t>≤ f ≤ 12750</w:t>
            </w:r>
          </w:p>
        </w:tc>
      </w:tr>
      <w:tr w:rsidR="00DF7A92" w:rsidTr="00DF7A92">
        <w:trPr>
          <w:jc w:val="center"/>
        </w:trPr>
        <w:tc>
          <w:tcPr>
            <w:tcW w:w="1106" w:type="dxa"/>
            <w:tcBorders>
              <w:top w:val="single" w:sz="4" w:space="0" w:color="auto"/>
              <w:left w:val="single" w:sz="4" w:space="0" w:color="auto"/>
              <w:bottom w:val="single" w:sz="4" w:space="0" w:color="auto"/>
              <w:right w:val="single" w:sz="4" w:space="0" w:color="auto"/>
            </w:tcBorders>
            <w:hideMark/>
          </w:tcPr>
          <w:p w:rsidR="00DF7A92" w:rsidRDefault="00DF7A92">
            <w:pPr>
              <w:pStyle w:val="TAL"/>
            </w:pPr>
            <w:r>
              <w:lastRenderedPageBreak/>
              <w:t>n79</w:t>
            </w:r>
          </w:p>
          <w:p w:rsidR="00DF7A92" w:rsidRDefault="00DF7A92">
            <w:pPr>
              <w:pStyle w:val="TAL"/>
            </w:pPr>
            <w:r>
              <w:t>(NOTE 4)</w:t>
            </w:r>
          </w:p>
        </w:tc>
        <w:tc>
          <w:tcPr>
            <w:tcW w:w="1487" w:type="dxa"/>
            <w:tcBorders>
              <w:top w:val="single" w:sz="4" w:space="0" w:color="auto"/>
              <w:left w:val="single" w:sz="4" w:space="0" w:color="auto"/>
              <w:bottom w:val="single" w:sz="4" w:space="0" w:color="auto"/>
              <w:right w:val="single" w:sz="4" w:space="0" w:color="auto"/>
            </w:tcBorders>
            <w:hideMark/>
          </w:tcPr>
          <w:p w:rsidR="00DF7A92" w:rsidRDefault="00DF7A92">
            <w:pPr>
              <w:pStyle w:val="TAL"/>
              <w:rPr>
                <w:lang w:val="en-US"/>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rPr>
                <w:rFonts w:cs="Arial"/>
              </w:rPr>
              <w:t>N/A</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-150 &lt; f – F</w:t>
            </w:r>
            <w:r>
              <w:rPr>
                <w:rFonts w:cs="Arial"/>
                <w:vertAlign w:val="subscript"/>
              </w:rPr>
              <w:t>DL_low</w:t>
            </w:r>
            <w:r>
              <w:rPr>
                <w:rFonts w:cs="Arial"/>
              </w:rPr>
              <w:t xml:space="preserve"> ≤           -MAX(60,</w:t>
            </w:r>
            <w:r>
              <w:rPr>
                <w:lang w:val="en-US" w:eastAsia="zh-CN"/>
              </w:rPr>
              <w:t>3*</w:t>
            </w:r>
            <w:r>
              <w:t>BW</w:t>
            </w:r>
            <w:r>
              <w:rPr>
                <w:vertAlign w:val="subscript"/>
              </w:rPr>
              <w:t>Channe</w:t>
            </w:r>
            <w:r>
              <w:rPr>
                <w:rFonts w:eastAsia="宋体"/>
                <w:vertAlign w:val="subscript"/>
                <w:lang w:val="en-US" w:eastAsia="zh-CN"/>
              </w:rPr>
              <w:t>l</w:t>
            </w:r>
            <w:r>
              <w:rPr>
                <w:rFonts w:cs="Arial"/>
              </w:rPr>
              <w:t>)</w:t>
            </w:r>
          </w:p>
          <w:p w:rsidR="00DF7A92" w:rsidRDefault="00DF7A92">
            <w:pPr>
              <w:pStyle w:val="TAC"/>
              <w:rPr>
                <w:rFonts w:cs="Arial"/>
              </w:rPr>
            </w:pPr>
            <w:r>
              <w:rPr>
                <w:rFonts w:cs="Arial"/>
              </w:rPr>
              <w:t>or</w:t>
            </w:r>
          </w:p>
          <w:p w:rsidR="00DF7A92" w:rsidRDefault="00DF7A92">
            <w:pPr>
              <w:pStyle w:val="TAC"/>
            </w:pPr>
            <w:r>
              <w:rPr>
                <w:rFonts w:cs="Arial"/>
              </w:rPr>
              <w:t>MAX(60,</w:t>
            </w:r>
            <w:r>
              <w:rPr>
                <w:lang w:val="en-US" w:eastAsia="zh-CN"/>
              </w:rPr>
              <w:t>3*</w:t>
            </w:r>
            <w:r>
              <w:t>BW</w:t>
            </w:r>
            <w:r>
              <w:rPr>
                <w:vertAlign w:val="subscript"/>
              </w:rPr>
              <w:t>Channe</w:t>
            </w:r>
            <w:r>
              <w:rPr>
                <w:rFonts w:eastAsia="宋体"/>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1 ≤ f ≤ F</w:t>
            </w:r>
            <w:r>
              <w:rPr>
                <w:rFonts w:cs="Arial"/>
                <w:vertAlign w:val="subscript"/>
              </w:rPr>
              <w:t>DL_low</w:t>
            </w:r>
            <w:r>
              <w:rPr>
                <w:rFonts w:cs="Arial"/>
              </w:rPr>
              <w:t xml:space="preserve"> – MAX(150,</w:t>
            </w:r>
            <w:r>
              <w:rPr>
                <w:lang w:val="en-US" w:eastAsia="zh-CN"/>
              </w:rPr>
              <w:t>3*</w:t>
            </w:r>
            <w:r>
              <w:t>BW</w:t>
            </w:r>
            <w:r>
              <w:rPr>
                <w:vertAlign w:val="subscript"/>
              </w:rPr>
              <w:t>Channe</w:t>
            </w:r>
            <w:r>
              <w:rPr>
                <w:rFonts w:eastAsia="宋体"/>
                <w:vertAlign w:val="subscript"/>
                <w:lang w:val="en-US" w:eastAsia="zh-CN"/>
              </w:rPr>
              <w:t>l</w:t>
            </w:r>
            <w:r>
              <w:rPr>
                <w:rFonts w:cs="Arial"/>
              </w:rPr>
              <w:t>)</w:t>
            </w:r>
          </w:p>
          <w:p w:rsidR="00DF7A92" w:rsidRDefault="00DF7A92">
            <w:pPr>
              <w:pStyle w:val="TAC"/>
              <w:rPr>
                <w:rFonts w:cs="Arial"/>
              </w:rPr>
            </w:pPr>
            <w:r>
              <w:rPr>
                <w:rFonts w:cs="Arial"/>
              </w:rPr>
              <w:t>or</w:t>
            </w:r>
          </w:p>
          <w:p w:rsidR="00DF7A92" w:rsidRDefault="00DF7A92">
            <w:pPr>
              <w:pStyle w:val="TAC"/>
              <w:rPr>
                <w:rFonts w:cs="Arial"/>
              </w:rPr>
            </w:pPr>
            <w:r>
              <w:rPr>
                <w:rFonts w:cs="Arial"/>
              </w:rPr>
              <w:t>F</w:t>
            </w:r>
            <w:r>
              <w:rPr>
                <w:rFonts w:cs="Arial"/>
                <w:vertAlign w:val="subscript"/>
              </w:rPr>
              <w:t>DL_high</w:t>
            </w:r>
            <w:r>
              <w:rPr>
                <w:rFonts w:cs="Arial"/>
              </w:rPr>
              <w:t xml:space="preserve">                      + MAX(150,</w:t>
            </w:r>
            <w:r>
              <w:rPr>
                <w:lang w:val="en-US" w:eastAsia="zh-CN"/>
              </w:rPr>
              <w:t>3*</w:t>
            </w:r>
            <w:r>
              <w:t>BW</w:t>
            </w:r>
            <w:r>
              <w:rPr>
                <w:vertAlign w:val="subscript"/>
              </w:rPr>
              <w:t>Channe</w:t>
            </w:r>
            <w:r>
              <w:rPr>
                <w:rFonts w:eastAsia="宋体"/>
                <w:vertAlign w:val="subscript"/>
                <w:lang w:val="en-US" w:eastAsia="zh-CN"/>
              </w:rPr>
              <w:t>l</w:t>
            </w:r>
            <w:r>
              <w:rPr>
                <w:rFonts w:cs="Arial"/>
              </w:rPr>
              <w:t>)</w:t>
            </w:r>
          </w:p>
          <w:p w:rsidR="00DF7A92" w:rsidRDefault="00DF7A92">
            <w:pPr>
              <w:pStyle w:val="TAC"/>
            </w:pPr>
            <w:r>
              <w:rPr>
                <w:rFonts w:cs="Arial"/>
              </w:rPr>
              <w:t>≤ f ≤ 12750</w:t>
            </w:r>
          </w:p>
        </w:tc>
      </w:tr>
      <w:tr w:rsidR="00DF7A92" w:rsidTr="00DF7A92">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rsidR="00DF7A92" w:rsidRDefault="00DF7A92">
            <w:pPr>
              <w:pStyle w:val="TAN"/>
              <w:rPr>
                <w:rFonts w:cs="Arial"/>
              </w:rPr>
            </w:pPr>
            <w:r>
              <w:rPr>
                <w:rFonts w:cs="Arial"/>
              </w:rPr>
              <w:t>NOTE 2:</w:t>
            </w:r>
            <w:r>
              <w:rPr>
                <w:rFonts w:cs="Arial"/>
              </w:rPr>
              <w:tab/>
            </w:r>
            <w:r>
              <w:t>BW</w:t>
            </w:r>
            <w:r>
              <w:rPr>
                <w:vertAlign w:val="subscript"/>
              </w:rPr>
              <w:t>Channe</w:t>
            </w:r>
            <w:r>
              <w:rPr>
                <w:rFonts w:eastAsia="宋体"/>
                <w:vertAlign w:val="subscript"/>
                <w:lang w:val="en-US" w:eastAsia="zh-CN"/>
              </w:rPr>
              <w:t>l</w:t>
            </w:r>
            <w:r>
              <w:t xml:space="preserve"> denotes the channel bandwidth of the wanted signal</w:t>
            </w:r>
          </w:p>
          <w:p w:rsidR="00DF7A92" w:rsidRDefault="00DF7A92">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宋体"/>
                <w:vertAlign w:val="subscript"/>
                <w:lang w:val="en-US" w:eastAsia="zh-CN"/>
              </w:rPr>
              <w:t>l</w:t>
            </w:r>
            <w:r>
              <w:t xml:space="preserve"> &gt; 15 MHz, the requirement for Range 1 is not applicable and Range 2 applies from the frequency offset of </w:t>
            </w:r>
            <w:r>
              <w:rPr>
                <w:lang w:val="en-US" w:eastAsia="zh-CN"/>
              </w:rPr>
              <w:t>3*</w:t>
            </w:r>
            <w:r>
              <w:t>BW</w:t>
            </w:r>
            <w:r>
              <w:rPr>
                <w:vertAlign w:val="subscript"/>
              </w:rPr>
              <w:t>Channe</w:t>
            </w:r>
            <w:r>
              <w:rPr>
                <w:rFonts w:eastAsia="宋体"/>
                <w:vertAlign w:val="subscript"/>
                <w:lang w:val="en-US" w:eastAsia="zh-CN"/>
              </w:rPr>
              <w:t>l</w:t>
            </w:r>
            <w:r>
              <w:t xml:space="preserve"> from the band edge. For BW</w:t>
            </w:r>
            <w:r>
              <w:rPr>
                <w:vertAlign w:val="subscript"/>
              </w:rPr>
              <w:t>Channe</w:t>
            </w:r>
            <w:r>
              <w:rPr>
                <w:rFonts w:eastAsia="宋体"/>
                <w:vertAlign w:val="subscript"/>
                <w:lang w:val="en-US" w:eastAsia="zh-CN"/>
              </w:rPr>
              <w:t>l</w:t>
            </w:r>
            <w:r>
              <w:t xml:space="preserve"> larger than 60 MHz, the requirement for Range 2 is not applicable and Range 3 applies from the frequency offset of </w:t>
            </w:r>
            <w:r>
              <w:rPr>
                <w:lang w:val="en-US" w:eastAsia="zh-CN"/>
              </w:rPr>
              <w:t>3*</w:t>
            </w:r>
            <w:r>
              <w:t>BW</w:t>
            </w:r>
            <w:r>
              <w:rPr>
                <w:vertAlign w:val="subscript"/>
              </w:rPr>
              <w:t>Channe</w:t>
            </w:r>
            <w:r>
              <w:rPr>
                <w:rFonts w:eastAsia="宋体"/>
                <w:vertAlign w:val="subscript"/>
                <w:lang w:val="en-US" w:eastAsia="zh-CN"/>
              </w:rPr>
              <w:t>l</w:t>
            </w:r>
            <w:r>
              <w:t xml:space="preserve"> from the band edge.</w:t>
            </w:r>
          </w:p>
          <w:p w:rsidR="00DF7A92" w:rsidRDefault="00DF7A92">
            <w:pPr>
              <w:pStyle w:val="TAN"/>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宋体"/>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r>
              <w:t>BW</w:t>
            </w:r>
            <w:r>
              <w:rPr>
                <w:vertAlign w:val="subscript"/>
              </w:rPr>
              <w:t>Channe</w:t>
            </w:r>
            <w:r>
              <w:rPr>
                <w:rFonts w:eastAsia="宋体"/>
                <w:vertAlign w:val="subscript"/>
                <w:lang w:val="en-US" w:eastAsia="zh-CN"/>
              </w:rPr>
              <w:t>l</w:t>
            </w:r>
            <w:r>
              <w:t xml:space="preserve"> from the band edge.</w:t>
            </w:r>
          </w:p>
        </w:tc>
      </w:tr>
    </w:tbl>
    <w:p w:rsidR="00DF7A92" w:rsidRDefault="00DF7A92" w:rsidP="00DF7A92">
      <w:pPr>
        <w:rPr>
          <w:rFonts w:eastAsia="MS Mincho"/>
        </w:rPr>
      </w:pPr>
    </w:p>
    <w:p w:rsidR="00DF7A92" w:rsidRDefault="00DF7A92" w:rsidP="00DF7A92">
      <w:r>
        <w:t>For interferer frequencies across ranges 1, 2 and 3 in Table 7.6.3-4, a maximum of</w:t>
      </w:r>
    </w:p>
    <w:p w:rsidR="00DF7A92" w:rsidRDefault="00DF7A92" w:rsidP="00DF7A92">
      <w:pPr>
        <w:pStyle w:val="EQ"/>
      </w:pPr>
      <w:r>
        <w:tab/>
      </w:r>
      <w:r>
        <w:rPr>
          <w:rFonts w:eastAsia="Osaka"/>
        </w:rPr>
        <w:object w:dxaOrig="3720" w:dyaOrig="240">
          <v:shape id="_x0000_i1034" type="#_x0000_t75" style="width:186.05pt;height:11.5pt" o:ole="">
            <v:imagedata r:id="rId20" o:title=""/>
          </v:shape>
          <o:OLEObject Type="Embed" ProgID="Equation.3" ShapeID="_x0000_i1034" DrawAspect="Content" ObjectID="_1664993514" r:id="rId26"/>
        </w:object>
      </w:r>
    </w:p>
    <w:p w:rsidR="00DF7A92" w:rsidRDefault="00DF7A92" w:rsidP="00DF7A92">
      <w:r>
        <w:t xml:space="preserve">exceptions are allowed for spurious response frequencies in each assigned frequency channel when measured using a step size of  </w:t>
      </w:r>
      <w:r>
        <w:rPr>
          <w:rFonts w:eastAsia="MS Mincho"/>
          <w:position w:val="-10"/>
        </w:rPr>
        <w:object w:dxaOrig="1920" w:dyaOrig="360">
          <v:shape id="对象 43" o:spid="_x0000_i1035" type="#_x0000_t75" style="width:96.2pt;height:18.45pt;mso-wrap-style:square;mso-position-horizontal-relative:page;mso-position-vertical-relative:page" o:ole="">
            <v:imagedata r:id="rId22" o:title=""/>
          </v:shape>
          <o:OLEObject Type="Embed" ProgID="Equation.3" ShapeID="对象 43" DrawAspect="Content" ObjectID="_1664993515" r:id="rId27">
            <o:FieldCodes>\* MERGEFORMAT</o:FieldCodes>
          </o:OLEObject>
        </w:object>
      </w:r>
      <w:r>
        <w:t>MHz with</w:t>
      </w:r>
      <w:r>
        <w:rPr>
          <w:rFonts w:eastAsia="MS Mincho"/>
          <w:position w:val="-10"/>
        </w:rPr>
        <w:object w:dxaOrig="240" w:dyaOrig="240">
          <v:shape id="对象 42" o:spid="_x0000_i1036" type="#_x0000_t75" style="width:11.5pt;height:11.5pt;mso-wrap-style:square;mso-position-horizontal-relative:page;mso-position-vertical-relative:page" o:ole="">
            <v:imagedata r:id="rId24" o:title=""/>
          </v:shape>
          <o:OLEObject Type="Embed" ProgID="Equation.3" ShapeID="对象 42" DrawAspect="Content" ObjectID="_1664993516" r:id="rId28"/>
        </w:object>
      </w:r>
      <w:r>
        <w:t>the number of resource blocks in the downlink transmission bandwidth configuration, BW</w:t>
      </w:r>
      <w:r>
        <w:rPr>
          <w:vertAlign w:val="subscript"/>
        </w:rPr>
        <w:t>Channe</w:t>
      </w:r>
      <w:r>
        <w:rPr>
          <w:rFonts w:eastAsia="宋体"/>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w:t>
      </w:r>
      <w:bookmarkStart w:id="435" w:name="OLE_LINK107"/>
      <w:r>
        <w:t xml:space="preserve"> ap</w:t>
      </w:r>
      <w:bookmarkEnd w:id="435"/>
      <w:r>
        <w:t>ply.</w:t>
      </w:r>
    </w:p>
    <w:p w:rsidR="00DF7A92" w:rsidRDefault="00DF7A92" w:rsidP="00DF7A92">
      <w:pPr>
        <w:spacing w:after="0"/>
        <w:rPr>
          <w:rFonts w:ascii="Arial" w:hAnsi="Arial"/>
          <w:sz w:val="28"/>
        </w:rPr>
        <w:sectPr w:rsidR="00DF7A92">
          <w:footnotePr>
            <w:numRestart w:val="eachSect"/>
          </w:footnotePr>
          <w:pgSz w:w="11907" w:h="16840"/>
          <w:pgMar w:top="1418" w:right="1134" w:bottom="1134" w:left="1134" w:header="851" w:footer="340" w:gutter="0"/>
          <w:cols w:space="720"/>
          <w:formProt w:val="0"/>
        </w:sectPr>
      </w:pPr>
    </w:p>
    <w:p w:rsidR="00DF7A92" w:rsidRDefault="00DF7A92" w:rsidP="00DF7A92">
      <w:pPr>
        <w:pStyle w:val="3"/>
        <w:ind w:left="0" w:firstLine="0"/>
      </w:pPr>
      <w:bookmarkStart w:id="436" w:name="_Toc45889045"/>
      <w:bookmarkStart w:id="437" w:name="_Toc45888446"/>
      <w:bookmarkStart w:id="438" w:name="_Toc37251526"/>
      <w:bookmarkStart w:id="439" w:name="_Toc36107752"/>
      <w:bookmarkStart w:id="440" w:name="_Toc29803010"/>
      <w:bookmarkStart w:id="441" w:name="_Toc29802385"/>
      <w:bookmarkStart w:id="442" w:name="_Toc29801961"/>
      <w:bookmarkStart w:id="443" w:name="_Toc21344473"/>
      <w:r>
        <w:lastRenderedPageBreak/>
        <w:t>7.6.4</w:t>
      </w:r>
      <w:r>
        <w:tab/>
        <w:t>Narrow band blocking</w:t>
      </w:r>
      <w:bookmarkEnd w:id="436"/>
      <w:bookmarkEnd w:id="437"/>
      <w:bookmarkEnd w:id="438"/>
      <w:bookmarkEnd w:id="439"/>
      <w:bookmarkEnd w:id="440"/>
      <w:bookmarkEnd w:id="441"/>
      <w:bookmarkEnd w:id="442"/>
      <w:bookmarkEnd w:id="443"/>
    </w:p>
    <w:p w:rsidR="00DF7A92" w:rsidRDefault="00DF7A92" w:rsidP="00DF7A9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p>
    <w:p w:rsidR="00DF7A92" w:rsidRDefault="00DF7A92" w:rsidP="00DF7A92">
      <w:r>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rsidR="00DF7A92" w:rsidRDefault="00DF7A92" w:rsidP="00DF7A92">
      <w:pPr>
        <w:pStyle w:val="TH"/>
      </w:pPr>
      <w:r>
        <w:t>Table 7.6.4-1: Narrow Band Blocking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4" w:author="Huawei" w:date="2020-10-22T15:42:00Z">
          <w:tblPr>
            <w:tblW w:w="56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84"/>
        <w:gridCol w:w="128"/>
        <w:gridCol w:w="625"/>
        <w:gridCol w:w="472"/>
        <w:gridCol w:w="655"/>
        <w:gridCol w:w="802"/>
        <w:gridCol w:w="805"/>
        <w:gridCol w:w="805"/>
        <w:gridCol w:w="867"/>
        <w:gridCol w:w="867"/>
        <w:gridCol w:w="867"/>
        <w:gridCol w:w="867"/>
        <w:gridCol w:w="867"/>
        <w:gridCol w:w="867"/>
        <w:gridCol w:w="867"/>
        <w:gridCol w:w="767"/>
        <w:gridCol w:w="794"/>
        <w:gridCol w:w="805"/>
        <w:gridCol w:w="767"/>
        <w:tblGridChange w:id="445">
          <w:tblGrid>
            <w:gridCol w:w="912"/>
            <w:gridCol w:w="80"/>
            <w:gridCol w:w="162"/>
            <w:gridCol w:w="831"/>
            <w:gridCol w:w="24"/>
            <w:gridCol w:w="508"/>
            <w:gridCol w:w="147"/>
            <w:gridCol w:w="675"/>
            <w:gridCol w:w="127"/>
            <w:gridCol w:w="805"/>
            <w:gridCol w:w="60"/>
            <w:gridCol w:w="745"/>
            <w:gridCol w:w="248"/>
            <w:gridCol w:w="619"/>
            <w:gridCol w:w="867"/>
            <w:gridCol w:w="867"/>
            <w:gridCol w:w="867"/>
            <w:gridCol w:w="867"/>
            <w:gridCol w:w="867"/>
            <w:gridCol w:w="867"/>
            <w:gridCol w:w="767"/>
            <w:gridCol w:w="794"/>
            <w:gridCol w:w="805"/>
            <w:gridCol w:w="767"/>
            <w:gridCol w:w="2986"/>
          </w:tblGrid>
        </w:tblGridChange>
      </w:tblGrid>
      <w:tr w:rsidR="00B71AC8" w:rsidTr="00FD0FBB">
        <w:trPr>
          <w:trHeight w:val="199"/>
          <w:trPrChange w:id="446" w:author="Huawei" w:date="2020-10-22T15:42:00Z">
            <w:trPr>
              <w:trHeight w:val="199"/>
            </w:trPr>
          </w:trPrChange>
        </w:trPr>
        <w:tc>
          <w:tcPr>
            <w:tcW w:w="326" w:type="pct"/>
            <w:gridSpan w:val="2"/>
            <w:vMerge w:val="restart"/>
            <w:tcBorders>
              <w:top w:val="single" w:sz="4" w:space="0" w:color="auto"/>
              <w:left w:val="single" w:sz="4" w:space="0" w:color="auto"/>
              <w:bottom w:val="single" w:sz="4" w:space="0" w:color="auto"/>
              <w:right w:val="single" w:sz="4" w:space="0" w:color="auto"/>
            </w:tcBorders>
            <w:hideMark/>
            <w:tcPrChange w:id="447" w:author="Huawei" w:date="2020-10-22T15:42:00Z">
              <w:tcPr>
                <w:tcW w:w="355" w:type="pct"/>
                <w:gridSpan w:val="3"/>
                <w:vMerge w:val="restart"/>
                <w:tcBorders>
                  <w:top w:val="single" w:sz="4" w:space="0" w:color="auto"/>
                  <w:left w:val="single" w:sz="4" w:space="0" w:color="auto"/>
                  <w:bottom w:val="single" w:sz="4" w:space="0" w:color="auto"/>
                  <w:right w:val="single" w:sz="4" w:space="0" w:color="auto"/>
                </w:tcBorders>
                <w:hideMark/>
              </w:tcPr>
            </w:tcPrChange>
          </w:tcPr>
          <w:p w:rsidR="00B71AC8" w:rsidRDefault="00B71AC8">
            <w:pPr>
              <w:pStyle w:val="TAH"/>
            </w:pPr>
            <w:r>
              <w:t>NR band</w:t>
            </w:r>
          </w:p>
        </w:tc>
        <w:tc>
          <w:tcPr>
            <w:tcW w:w="388" w:type="pct"/>
            <w:gridSpan w:val="2"/>
            <w:vMerge w:val="restart"/>
            <w:tcBorders>
              <w:top w:val="single" w:sz="4" w:space="0" w:color="auto"/>
              <w:left w:val="single" w:sz="4" w:space="0" w:color="auto"/>
              <w:bottom w:val="single" w:sz="4" w:space="0" w:color="auto"/>
              <w:right w:val="single" w:sz="4" w:space="0" w:color="auto"/>
            </w:tcBorders>
            <w:hideMark/>
            <w:tcPrChange w:id="448" w:author="Huawei" w:date="2020-10-22T15:42:00Z">
              <w:tcPr>
                <w:tcW w:w="419" w:type="pct"/>
                <w:gridSpan w:val="3"/>
                <w:vMerge w:val="restart"/>
                <w:tcBorders>
                  <w:top w:val="single" w:sz="4" w:space="0" w:color="auto"/>
                  <w:left w:val="single" w:sz="4" w:space="0" w:color="auto"/>
                  <w:bottom w:val="single" w:sz="4" w:space="0" w:color="auto"/>
                  <w:right w:val="single" w:sz="4" w:space="0" w:color="auto"/>
                </w:tcBorders>
                <w:hideMark/>
              </w:tcPr>
            </w:tcPrChange>
          </w:tcPr>
          <w:p w:rsidR="00B71AC8" w:rsidRDefault="00B71AC8">
            <w:pPr>
              <w:pStyle w:val="TAH"/>
            </w:pPr>
            <w:r>
              <w:t>Parameter</w:t>
            </w:r>
          </w:p>
        </w:tc>
        <w:tc>
          <w:tcPr>
            <w:tcW w:w="235" w:type="pct"/>
            <w:vMerge w:val="restart"/>
            <w:tcBorders>
              <w:top w:val="single" w:sz="4" w:space="0" w:color="auto"/>
              <w:left w:val="single" w:sz="4" w:space="0" w:color="auto"/>
              <w:bottom w:val="single" w:sz="4" w:space="0" w:color="auto"/>
              <w:right w:val="single" w:sz="4" w:space="0" w:color="auto"/>
            </w:tcBorders>
            <w:hideMark/>
            <w:tcPrChange w:id="449" w:author="Huawei" w:date="2020-10-22T15:42:00Z">
              <w:tcPr>
                <w:tcW w:w="253" w:type="pct"/>
                <w:gridSpan w:val="2"/>
                <w:vMerge w:val="restart"/>
                <w:tcBorders>
                  <w:top w:val="single" w:sz="4" w:space="0" w:color="auto"/>
                  <w:left w:val="single" w:sz="4" w:space="0" w:color="auto"/>
                  <w:bottom w:val="single" w:sz="4" w:space="0" w:color="auto"/>
                  <w:right w:val="single" w:sz="4" w:space="0" w:color="auto"/>
                </w:tcBorders>
                <w:hideMark/>
              </w:tcPr>
            </w:tcPrChange>
          </w:tcPr>
          <w:p w:rsidR="00B71AC8" w:rsidRDefault="00B71AC8">
            <w:pPr>
              <w:pStyle w:val="TAH"/>
            </w:pPr>
            <w:r>
              <w:t>Unit</w:t>
            </w:r>
          </w:p>
        </w:tc>
        <w:tc>
          <w:tcPr>
            <w:tcW w:w="284" w:type="pct"/>
            <w:tcBorders>
              <w:top w:val="single" w:sz="4" w:space="0" w:color="auto"/>
              <w:left w:val="single" w:sz="4" w:space="0" w:color="auto"/>
              <w:bottom w:val="single" w:sz="4" w:space="0" w:color="auto"/>
              <w:right w:val="single" w:sz="4" w:space="0" w:color="auto"/>
            </w:tcBorders>
            <w:tcPrChange w:id="450" w:author="Huawei" w:date="2020-10-22T15:42:00Z">
              <w:tcPr>
                <w:tcW w:w="305" w:type="pct"/>
                <w:gridSpan w:val="3"/>
                <w:tcBorders>
                  <w:top w:val="single" w:sz="4" w:space="0" w:color="auto"/>
                  <w:left w:val="single" w:sz="4" w:space="0" w:color="auto"/>
                  <w:bottom w:val="single" w:sz="4" w:space="0" w:color="auto"/>
                  <w:right w:val="single" w:sz="4" w:space="0" w:color="auto"/>
                </w:tcBorders>
              </w:tcPr>
            </w:tcPrChange>
          </w:tcPr>
          <w:p w:rsidR="00B71AC8" w:rsidRDefault="00B71AC8">
            <w:pPr>
              <w:pStyle w:val="TAH"/>
              <w:rPr>
                <w:ins w:id="451" w:author="Huawei" w:date="2020-10-22T15:41:00Z"/>
              </w:rPr>
            </w:pPr>
          </w:p>
        </w:tc>
        <w:tc>
          <w:tcPr>
            <w:tcW w:w="285" w:type="pct"/>
            <w:tcBorders>
              <w:top w:val="single" w:sz="4" w:space="0" w:color="auto"/>
              <w:left w:val="single" w:sz="4" w:space="0" w:color="auto"/>
              <w:bottom w:val="single" w:sz="4" w:space="0" w:color="auto"/>
              <w:right w:val="single" w:sz="4" w:space="0" w:color="auto"/>
            </w:tcBorders>
            <w:tcPrChange w:id="452" w:author="Huawei" w:date="2020-10-22T15:42:00Z">
              <w:tcPr>
                <w:tcW w:w="1" w:type="pct"/>
                <w:gridSpan w:val="2"/>
                <w:tcBorders>
                  <w:top w:val="single" w:sz="4" w:space="0" w:color="auto"/>
                  <w:left w:val="single" w:sz="4" w:space="0" w:color="auto"/>
                  <w:bottom w:val="single" w:sz="4" w:space="0" w:color="auto"/>
                  <w:right w:val="single" w:sz="4" w:space="0" w:color="auto"/>
                </w:tcBorders>
              </w:tcPr>
            </w:tcPrChange>
          </w:tcPr>
          <w:p w:rsidR="00B71AC8" w:rsidRDefault="00B71AC8">
            <w:pPr>
              <w:pStyle w:val="TAH"/>
              <w:rPr>
                <w:ins w:id="453" w:author="Huawei" w:date="2020-10-22T15:41:00Z"/>
              </w:rPr>
            </w:pPr>
          </w:p>
        </w:tc>
        <w:tc>
          <w:tcPr>
            <w:tcW w:w="3482" w:type="pct"/>
            <w:gridSpan w:val="12"/>
            <w:tcBorders>
              <w:top w:val="single" w:sz="4" w:space="0" w:color="auto"/>
              <w:left w:val="single" w:sz="4" w:space="0" w:color="auto"/>
              <w:bottom w:val="single" w:sz="4" w:space="0" w:color="auto"/>
              <w:right w:val="single" w:sz="4" w:space="0" w:color="auto"/>
            </w:tcBorders>
            <w:hideMark/>
            <w:tcPrChange w:id="454" w:author="Huawei" w:date="2020-10-22T15:42:00Z">
              <w:tcPr>
                <w:tcW w:w="3668" w:type="pct"/>
                <w:gridSpan w:val="12"/>
                <w:tcBorders>
                  <w:top w:val="single" w:sz="4" w:space="0" w:color="auto"/>
                  <w:left w:val="single" w:sz="4" w:space="0" w:color="auto"/>
                  <w:bottom w:val="single" w:sz="4" w:space="0" w:color="auto"/>
                  <w:right w:val="single" w:sz="4" w:space="0" w:color="auto"/>
                </w:tcBorders>
                <w:hideMark/>
              </w:tcPr>
            </w:tcPrChange>
          </w:tcPr>
          <w:p w:rsidR="00B71AC8" w:rsidRDefault="00B71AC8">
            <w:pPr>
              <w:pStyle w:val="TAH"/>
            </w:pPr>
            <w:r>
              <w:t>Channel Bandwidth</w:t>
            </w:r>
          </w:p>
        </w:tc>
      </w:tr>
      <w:tr w:rsidR="00FD0FBB" w:rsidTr="00FD0FBB">
        <w:trPr>
          <w:trHeight w:val="216"/>
        </w:trPr>
        <w:tc>
          <w:tcPr>
            <w:tcW w:w="326" w:type="pct"/>
            <w:gridSpan w:val="2"/>
            <w:vMerge/>
            <w:tcBorders>
              <w:top w:val="single" w:sz="4" w:space="0" w:color="auto"/>
              <w:left w:val="single" w:sz="4" w:space="0" w:color="auto"/>
              <w:bottom w:val="single" w:sz="4" w:space="0" w:color="auto"/>
              <w:right w:val="single" w:sz="4" w:space="0" w:color="auto"/>
            </w:tcBorders>
            <w:vAlign w:val="center"/>
            <w:hideMark/>
          </w:tcPr>
          <w:p w:rsidR="00B71AC8" w:rsidRDefault="00B71AC8">
            <w:pPr>
              <w:spacing w:after="0"/>
              <w:rPr>
                <w:rFonts w:ascii="Arial" w:hAnsi="Arial"/>
                <w:b/>
                <w:sz w:val="18"/>
              </w:rPr>
            </w:pPr>
          </w:p>
        </w:tc>
        <w:tc>
          <w:tcPr>
            <w:tcW w:w="388" w:type="pct"/>
            <w:gridSpan w:val="2"/>
            <w:vMerge/>
            <w:tcBorders>
              <w:top w:val="single" w:sz="4" w:space="0" w:color="auto"/>
              <w:left w:val="single" w:sz="4" w:space="0" w:color="auto"/>
              <w:bottom w:val="single" w:sz="4" w:space="0" w:color="auto"/>
              <w:right w:val="single" w:sz="4" w:space="0" w:color="auto"/>
            </w:tcBorders>
            <w:vAlign w:val="center"/>
            <w:hideMark/>
          </w:tcPr>
          <w:p w:rsidR="00B71AC8" w:rsidRDefault="00B71AC8">
            <w:pPr>
              <w:spacing w:after="0"/>
              <w:rPr>
                <w:rFonts w:ascii="Arial" w:hAnsi="Arial"/>
                <w:b/>
                <w:sz w:val="18"/>
              </w:rPr>
            </w:pPr>
          </w:p>
        </w:tc>
        <w:tc>
          <w:tcPr>
            <w:tcW w:w="235" w:type="pct"/>
            <w:vMerge/>
            <w:tcBorders>
              <w:top w:val="single" w:sz="4" w:space="0" w:color="auto"/>
              <w:left w:val="single" w:sz="4" w:space="0" w:color="auto"/>
              <w:bottom w:val="single" w:sz="4" w:space="0" w:color="auto"/>
              <w:right w:val="single" w:sz="4" w:space="0" w:color="auto"/>
            </w:tcBorders>
            <w:vAlign w:val="center"/>
            <w:hideMark/>
          </w:tcPr>
          <w:p w:rsidR="00B71AC8" w:rsidRDefault="00B71AC8">
            <w:pPr>
              <w:spacing w:after="0"/>
              <w:rPr>
                <w:rFonts w:ascii="Arial" w:hAnsi="Arial"/>
                <w:b/>
                <w:sz w:val="18"/>
              </w:rPr>
            </w:pPr>
          </w:p>
        </w:tc>
        <w:tc>
          <w:tcPr>
            <w:tcW w:w="284" w:type="pct"/>
            <w:tcBorders>
              <w:top w:val="single" w:sz="4" w:space="0" w:color="auto"/>
              <w:left w:val="single" w:sz="4" w:space="0" w:color="auto"/>
              <w:bottom w:val="single" w:sz="4" w:space="0" w:color="auto"/>
              <w:right w:val="single" w:sz="4" w:space="0" w:color="auto"/>
            </w:tcBorders>
            <w:hideMark/>
          </w:tcPr>
          <w:p w:rsidR="00B71AC8" w:rsidRDefault="00B71AC8">
            <w:pPr>
              <w:pStyle w:val="TAH"/>
            </w:pPr>
            <w:r>
              <w:t>5 MHz</w:t>
            </w:r>
          </w:p>
        </w:tc>
        <w:tc>
          <w:tcPr>
            <w:tcW w:w="285" w:type="pct"/>
            <w:tcBorders>
              <w:top w:val="single" w:sz="4" w:space="0" w:color="auto"/>
              <w:left w:val="single" w:sz="4" w:space="0" w:color="auto"/>
              <w:bottom w:val="single" w:sz="4" w:space="0" w:color="auto"/>
              <w:right w:val="single" w:sz="4" w:space="0" w:color="auto"/>
            </w:tcBorders>
            <w:hideMark/>
          </w:tcPr>
          <w:p w:rsidR="00B71AC8" w:rsidRDefault="00B71AC8">
            <w:pPr>
              <w:pStyle w:val="TAH"/>
            </w:pPr>
            <w:r>
              <w:t>10 MHz</w:t>
            </w:r>
          </w:p>
        </w:tc>
        <w:tc>
          <w:tcPr>
            <w:tcW w:w="285" w:type="pct"/>
            <w:tcBorders>
              <w:top w:val="single" w:sz="4" w:space="0" w:color="auto"/>
              <w:left w:val="single" w:sz="4" w:space="0" w:color="auto"/>
              <w:bottom w:val="single" w:sz="4" w:space="0" w:color="auto"/>
              <w:right w:val="single" w:sz="4" w:space="0" w:color="auto"/>
            </w:tcBorders>
            <w:hideMark/>
          </w:tcPr>
          <w:p w:rsidR="00B71AC8" w:rsidRDefault="00B71AC8">
            <w:pPr>
              <w:pStyle w:val="TAH"/>
            </w:pPr>
            <w:r>
              <w:t>15 MHz</w:t>
            </w:r>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H"/>
            </w:pPr>
            <w:r>
              <w:t>20 MHz</w:t>
            </w:r>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H"/>
            </w:pPr>
            <w:r>
              <w:t>25 MHz</w:t>
            </w:r>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H"/>
            </w:pPr>
            <w:r>
              <w:t>30 MHz</w:t>
            </w:r>
          </w:p>
        </w:tc>
        <w:tc>
          <w:tcPr>
            <w:tcW w:w="276" w:type="pct"/>
            <w:tcBorders>
              <w:top w:val="single" w:sz="4" w:space="0" w:color="auto"/>
              <w:left w:val="single" w:sz="4" w:space="0" w:color="auto"/>
              <w:bottom w:val="single" w:sz="4" w:space="0" w:color="auto"/>
              <w:right w:val="single" w:sz="4" w:space="0" w:color="auto"/>
            </w:tcBorders>
          </w:tcPr>
          <w:p w:rsidR="00B71AC8" w:rsidRDefault="00FD0FBB">
            <w:pPr>
              <w:pStyle w:val="TAH"/>
              <w:rPr>
                <w:ins w:id="455" w:author="Huawei" w:date="2020-10-22T15:41:00Z"/>
                <w:lang w:eastAsia="zh-CN"/>
              </w:rPr>
            </w:pPr>
            <w:ins w:id="456" w:author="Huawei" w:date="2020-10-22T15:42:00Z">
              <w:r>
                <w:rPr>
                  <w:rFonts w:hint="eastAsia"/>
                  <w:lang w:eastAsia="zh-CN"/>
                </w:rPr>
                <w:t>3</w:t>
              </w:r>
              <w:r>
                <w:rPr>
                  <w:lang w:eastAsia="zh-CN"/>
                </w:rPr>
                <w:t>5 MHz</w:t>
              </w:r>
            </w:ins>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H"/>
            </w:pPr>
            <w:r>
              <w:t>40 MHz</w:t>
            </w:r>
          </w:p>
        </w:tc>
        <w:tc>
          <w:tcPr>
            <w:tcW w:w="282" w:type="pct"/>
            <w:tcBorders>
              <w:top w:val="single" w:sz="4" w:space="0" w:color="auto"/>
              <w:left w:val="single" w:sz="4" w:space="0" w:color="auto"/>
              <w:bottom w:val="single" w:sz="4" w:space="0" w:color="auto"/>
              <w:right w:val="single" w:sz="4" w:space="0" w:color="auto"/>
            </w:tcBorders>
          </w:tcPr>
          <w:p w:rsidR="00B71AC8" w:rsidRDefault="00FD0FBB">
            <w:pPr>
              <w:pStyle w:val="TAH"/>
              <w:rPr>
                <w:ins w:id="457" w:author="Huawei" w:date="2020-10-22T15:41:00Z"/>
                <w:lang w:eastAsia="zh-CN"/>
              </w:rPr>
            </w:pPr>
            <w:ins w:id="458" w:author="Huawei" w:date="2020-10-22T15:42:00Z">
              <w:r>
                <w:rPr>
                  <w:rFonts w:hint="eastAsia"/>
                  <w:lang w:eastAsia="zh-CN"/>
                </w:rPr>
                <w:t>4</w:t>
              </w:r>
              <w:r>
                <w:rPr>
                  <w:lang w:eastAsia="zh-CN"/>
                </w:rPr>
                <w:t>5 MHz</w:t>
              </w:r>
            </w:ins>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H"/>
            </w:pPr>
            <w:r>
              <w:t>50 MHz</w:t>
            </w:r>
          </w:p>
        </w:tc>
        <w:tc>
          <w:tcPr>
            <w:tcW w:w="282" w:type="pct"/>
            <w:tcBorders>
              <w:top w:val="single" w:sz="4" w:space="0" w:color="auto"/>
              <w:left w:val="single" w:sz="4" w:space="0" w:color="auto"/>
              <w:bottom w:val="single" w:sz="4" w:space="0" w:color="auto"/>
              <w:right w:val="single" w:sz="4" w:space="0" w:color="auto"/>
            </w:tcBorders>
            <w:hideMark/>
          </w:tcPr>
          <w:p w:rsidR="00B71AC8" w:rsidRDefault="00B71AC8">
            <w:pPr>
              <w:pStyle w:val="TAH"/>
            </w:pPr>
            <w:r>
              <w:t>60 MHz</w:t>
            </w:r>
          </w:p>
        </w:tc>
        <w:tc>
          <w:tcPr>
            <w:tcW w:w="285" w:type="pct"/>
            <w:tcBorders>
              <w:top w:val="single" w:sz="4" w:space="0" w:color="auto"/>
              <w:left w:val="single" w:sz="4" w:space="0" w:color="auto"/>
              <w:bottom w:val="single" w:sz="4" w:space="0" w:color="auto"/>
              <w:right w:val="single" w:sz="4" w:space="0" w:color="auto"/>
            </w:tcBorders>
            <w:hideMark/>
          </w:tcPr>
          <w:p w:rsidR="00B71AC8" w:rsidRDefault="00B71AC8">
            <w:pPr>
              <w:pStyle w:val="TAH"/>
            </w:pPr>
            <w:r>
              <w:t>80 MHz</w:t>
            </w:r>
          </w:p>
        </w:tc>
        <w:tc>
          <w:tcPr>
            <w:tcW w:w="285" w:type="pct"/>
            <w:tcBorders>
              <w:top w:val="single" w:sz="4" w:space="0" w:color="auto"/>
              <w:left w:val="single" w:sz="4" w:space="0" w:color="auto"/>
              <w:bottom w:val="single" w:sz="4" w:space="0" w:color="auto"/>
              <w:right w:val="single" w:sz="4" w:space="0" w:color="auto"/>
            </w:tcBorders>
            <w:hideMark/>
          </w:tcPr>
          <w:p w:rsidR="00B71AC8" w:rsidRDefault="00B71AC8">
            <w:pPr>
              <w:pStyle w:val="TAH"/>
            </w:pPr>
            <w:r>
              <w:t>90 MHz</w:t>
            </w:r>
          </w:p>
        </w:tc>
        <w:tc>
          <w:tcPr>
            <w:tcW w:w="269" w:type="pct"/>
            <w:tcBorders>
              <w:top w:val="single" w:sz="4" w:space="0" w:color="auto"/>
              <w:left w:val="single" w:sz="4" w:space="0" w:color="auto"/>
              <w:bottom w:val="single" w:sz="4" w:space="0" w:color="auto"/>
              <w:right w:val="single" w:sz="4" w:space="0" w:color="auto"/>
            </w:tcBorders>
            <w:hideMark/>
          </w:tcPr>
          <w:p w:rsidR="00B71AC8" w:rsidRDefault="00B71AC8">
            <w:pPr>
              <w:pStyle w:val="TAH"/>
            </w:pPr>
            <w:r>
              <w:t>100 MHz</w:t>
            </w:r>
          </w:p>
        </w:tc>
      </w:tr>
      <w:tr w:rsidR="00B71AC8" w:rsidTr="00FD0FBB">
        <w:trPr>
          <w:trHeight w:val="199"/>
        </w:trPr>
        <w:tc>
          <w:tcPr>
            <w:tcW w:w="326" w:type="pct"/>
            <w:gridSpan w:val="2"/>
            <w:vMerge w:val="restart"/>
            <w:tcBorders>
              <w:top w:val="single" w:sz="4" w:space="0" w:color="auto"/>
              <w:left w:val="single" w:sz="4" w:space="0" w:color="auto"/>
              <w:bottom w:val="single" w:sz="4" w:space="0" w:color="auto"/>
              <w:right w:val="single" w:sz="4" w:space="0" w:color="auto"/>
            </w:tcBorders>
            <w:hideMark/>
          </w:tcPr>
          <w:p w:rsidR="00B71AC8" w:rsidRDefault="00B71AC8">
            <w:pPr>
              <w:pStyle w:val="TAC"/>
            </w:pPr>
            <w:r>
              <w:t>n1, n2, n3, n5, n7, n8, n12, n14, n18, n20, n25, n26, n28, n30, n34, n38, n39, n40, n41, n48, n50, n51, n53, n65, n66, n70, n71, n74, n75, n76</w:t>
            </w:r>
          </w:p>
        </w:tc>
        <w:tc>
          <w:tcPr>
            <w:tcW w:w="388" w:type="pct"/>
            <w:gridSpan w:val="2"/>
            <w:vMerge w:val="restart"/>
            <w:tcBorders>
              <w:top w:val="single" w:sz="4" w:space="0" w:color="auto"/>
              <w:left w:val="single" w:sz="4" w:space="0" w:color="auto"/>
              <w:bottom w:val="single" w:sz="4" w:space="0" w:color="auto"/>
              <w:right w:val="single" w:sz="4" w:space="0" w:color="auto"/>
            </w:tcBorders>
            <w:hideMark/>
          </w:tcPr>
          <w:p w:rsidR="00B71AC8" w:rsidRDefault="00B71AC8">
            <w:pPr>
              <w:pStyle w:val="TAC"/>
            </w:pPr>
            <w:r>
              <w:t>P</w:t>
            </w:r>
            <w:r>
              <w:rPr>
                <w:vertAlign w:val="subscript"/>
              </w:rPr>
              <w:t>w</w:t>
            </w:r>
          </w:p>
        </w:tc>
        <w:tc>
          <w:tcPr>
            <w:tcW w:w="235" w:type="pct"/>
            <w:vMerge w:val="restart"/>
            <w:tcBorders>
              <w:top w:val="single" w:sz="4" w:space="0" w:color="auto"/>
              <w:left w:val="single" w:sz="4" w:space="0" w:color="auto"/>
              <w:bottom w:val="single" w:sz="4" w:space="0" w:color="auto"/>
              <w:right w:val="single" w:sz="4" w:space="0" w:color="auto"/>
            </w:tcBorders>
            <w:hideMark/>
          </w:tcPr>
          <w:p w:rsidR="00B71AC8" w:rsidRDefault="00B71AC8">
            <w:pPr>
              <w:pStyle w:val="TAC"/>
            </w:pPr>
            <w:r>
              <w:t>dBm</w:t>
            </w:r>
          </w:p>
        </w:tc>
        <w:tc>
          <w:tcPr>
            <w:tcW w:w="4051" w:type="pct"/>
            <w:gridSpan w:val="14"/>
            <w:tcBorders>
              <w:top w:val="single" w:sz="4" w:space="0" w:color="auto"/>
              <w:left w:val="single" w:sz="4" w:space="0" w:color="auto"/>
              <w:bottom w:val="single" w:sz="4" w:space="0" w:color="auto"/>
              <w:right w:val="single" w:sz="4" w:space="0" w:color="auto"/>
            </w:tcBorders>
          </w:tcPr>
          <w:p w:rsidR="00B71AC8" w:rsidRDefault="00B71AC8">
            <w:pPr>
              <w:pStyle w:val="TAC"/>
            </w:pPr>
            <w:r>
              <w:t>P</w:t>
            </w:r>
            <w:r>
              <w:rPr>
                <w:vertAlign w:val="subscript"/>
              </w:rPr>
              <w:t>REFSENS</w:t>
            </w:r>
            <w:r>
              <w:t xml:space="preserve"> + channel-bandwidth specific value below</w:t>
            </w:r>
          </w:p>
        </w:tc>
      </w:tr>
      <w:tr w:rsidR="00FD0FBB" w:rsidTr="00FD0FBB">
        <w:trPr>
          <w:trHeight w:val="216"/>
        </w:trPr>
        <w:tc>
          <w:tcPr>
            <w:tcW w:w="326" w:type="pct"/>
            <w:gridSpan w:val="2"/>
            <w:vMerge/>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spacing w:after="0"/>
              <w:rPr>
                <w:rFonts w:ascii="Arial" w:hAnsi="Arial"/>
                <w:sz w:val="18"/>
              </w:rPr>
            </w:pPr>
          </w:p>
        </w:tc>
        <w:tc>
          <w:tcPr>
            <w:tcW w:w="388" w:type="pct"/>
            <w:gridSpan w:val="2"/>
            <w:vMerge/>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spacing w:after="0"/>
              <w:rPr>
                <w:rFonts w:ascii="Arial" w:hAnsi="Arial"/>
                <w:sz w:val="18"/>
              </w:rPr>
            </w:pPr>
          </w:p>
        </w:tc>
        <w:tc>
          <w:tcPr>
            <w:tcW w:w="235" w:type="pct"/>
            <w:vMerge/>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spacing w:after="0"/>
              <w:rPr>
                <w:rFonts w:ascii="Arial" w:hAnsi="Arial"/>
                <w:sz w:val="18"/>
              </w:rPr>
            </w:pPr>
          </w:p>
        </w:tc>
        <w:tc>
          <w:tcPr>
            <w:tcW w:w="284"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16</w:t>
            </w:r>
          </w:p>
        </w:tc>
        <w:tc>
          <w:tcPr>
            <w:tcW w:w="285"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13</w:t>
            </w:r>
          </w:p>
        </w:tc>
        <w:tc>
          <w:tcPr>
            <w:tcW w:w="285"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14</w:t>
            </w:r>
          </w:p>
        </w:tc>
        <w:tc>
          <w:tcPr>
            <w:tcW w:w="304"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16</w:t>
            </w:r>
          </w:p>
        </w:tc>
        <w:tc>
          <w:tcPr>
            <w:tcW w:w="304"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16</w:t>
            </w:r>
          </w:p>
        </w:tc>
        <w:tc>
          <w:tcPr>
            <w:tcW w:w="304"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16</w:t>
            </w:r>
          </w:p>
        </w:tc>
        <w:tc>
          <w:tcPr>
            <w:tcW w:w="276" w:type="pct"/>
            <w:tcBorders>
              <w:top w:val="single" w:sz="4" w:space="0" w:color="auto"/>
              <w:left w:val="single" w:sz="4" w:space="0" w:color="auto"/>
              <w:bottom w:val="single" w:sz="4" w:space="0" w:color="auto"/>
              <w:right w:val="single" w:sz="4" w:space="0" w:color="auto"/>
            </w:tcBorders>
          </w:tcPr>
          <w:p w:rsidR="00FD0FBB" w:rsidRDefault="00FD0FBB" w:rsidP="00FD0FBB">
            <w:pPr>
              <w:pStyle w:val="TAC"/>
              <w:rPr>
                <w:ins w:id="459" w:author="Huawei" w:date="2020-10-22T15:41:00Z"/>
              </w:rPr>
            </w:pPr>
            <w:ins w:id="460" w:author="Huawei" w:date="2020-10-22T15:43:00Z">
              <w:r>
                <w:t>16</w:t>
              </w:r>
            </w:ins>
          </w:p>
        </w:tc>
        <w:tc>
          <w:tcPr>
            <w:tcW w:w="304"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16</w:t>
            </w:r>
          </w:p>
        </w:tc>
        <w:tc>
          <w:tcPr>
            <w:tcW w:w="282" w:type="pct"/>
            <w:tcBorders>
              <w:top w:val="single" w:sz="4" w:space="0" w:color="auto"/>
              <w:left w:val="single" w:sz="4" w:space="0" w:color="auto"/>
              <w:bottom w:val="single" w:sz="4" w:space="0" w:color="auto"/>
              <w:right w:val="single" w:sz="4" w:space="0" w:color="auto"/>
            </w:tcBorders>
          </w:tcPr>
          <w:p w:rsidR="00FD0FBB" w:rsidRDefault="00FD0FBB" w:rsidP="00FD0FBB">
            <w:pPr>
              <w:pStyle w:val="TAC"/>
              <w:rPr>
                <w:ins w:id="461" w:author="Huawei" w:date="2020-10-22T15:41:00Z"/>
              </w:rPr>
            </w:pPr>
            <w:ins w:id="462" w:author="Huawei" w:date="2020-10-22T15:43:00Z">
              <w:r>
                <w:t>16</w:t>
              </w:r>
            </w:ins>
          </w:p>
        </w:tc>
        <w:tc>
          <w:tcPr>
            <w:tcW w:w="304"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16</w:t>
            </w:r>
          </w:p>
        </w:tc>
        <w:tc>
          <w:tcPr>
            <w:tcW w:w="282"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16</w:t>
            </w:r>
          </w:p>
        </w:tc>
        <w:tc>
          <w:tcPr>
            <w:tcW w:w="285"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16</w:t>
            </w:r>
          </w:p>
        </w:tc>
        <w:tc>
          <w:tcPr>
            <w:tcW w:w="285"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16</w:t>
            </w:r>
          </w:p>
        </w:tc>
        <w:tc>
          <w:tcPr>
            <w:tcW w:w="269"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16</w:t>
            </w:r>
          </w:p>
        </w:tc>
      </w:tr>
      <w:tr w:rsidR="00FD0FBB" w:rsidTr="00FD0FBB">
        <w:trPr>
          <w:trHeight w:val="216"/>
        </w:trPr>
        <w:tc>
          <w:tcPr>
            <w:tcW w:w="326" w:type="pct"/>
            <w:gridSpan w:val="2"/>
            <w:vMerge/>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spacing w:after="0"/>
              <w:rPr>
                <w:rFonts w:ascii="Arial" w:hAnsi="Arial"/>
                <w:sz w:val="18"/>
              </w:rPr>
            </w:pPr>
          </w:p>
        </w:tc>
        <w:tc>
          <w:tcPr>
            <w:tcW w:w="388" w:type="pct"/>
            <w:gridSpan w:val="2"/>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P</w:t>
            </w:r>
            <w:r>
              <w:rPr>
                <w:vertAlign w:val="subscript"/>
              </w:rPr>
              <w:t>uw</w:t>
            </w:r>
            <w:r>
              <w:t xml:space="preserve"> (CW)</w:t>
            </w:r>
          </w:p>
        </w:tc>
        <w:tc>
          <w:tcPr>
            <w:tcW w:w="235"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dBm</w:t>
            </w:r>
          </w:p>
        </w:tc>
        <w:tc>
          <w:tcPr>
            <w:tcW w:w="284"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-55</w:t>
            </w:r>
          </w:p>
        </w:tc>
        <w:tc>
          <w:tcPr>
            <w:tcW w:w="285"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-55</w:t>
            </w:r>
          </w:p>
        </w:tc>
        <w:tc>
          <w:tcPr>
            <w:tcW w:w="285"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-55</w:t>
            </w:r>
          </w:p>
        </w:tc>
        <w:tc>
          <w:tcPr>
            <w:tcW w:w="304"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-55</w:t>
            </w:r>
          </w:p>
        </w:tc>
        <w:tc>
          <w:tcPr>
            <w:tcW w:w="304"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-55</w:t>
            </w:r>
          </w:p>
        </w:tc>
        <w:tc>
          <w:tcPr>
            <w:tcW w:w="304"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-55</w:t>
            </w:r>
          </w:p>
        </w:tc>
        <w:tc>
          <w:tcPr>
            <w:tcW w:w="276" w:type="pct"/>
            <w:tcBorders>
              <w:top w:val="single" w:sz="4" w:space="0" w:color="auto"/>
              <w:left w:val="single" w:sz="4" w:space="0" w:color="auto"/>
              <w:bottom w:val="single" w:sz="4" w:space="0" w:color="auto"/>
              <w:right w:val="single" w:sz="4" w:space="0" w:color="auto"/>
            </w:tcBorders>
          </w:tcPr>
          <w:p w:rsidR="00FD0FBB" w:rsidRDefault="00FD0FBB" w:rsidP="00FD0FBB">
            <w:pPr>
              <w:pStyle w:val="TAC"/>
              <w:rPr>
                <w:ins w:id="463" w:author="Huawei" w:date="2020-10-22T15:41:00Z"/>
              </w:rPr>
            </w:pPr>
            <w:ins w:id="464" w:author="Huawei" w:date="2020-10-22T15:43:00Z">
              <w:r>
                <w:t>-55</w:t>
              </w:r>
            </w:ins>
          </w:p>
        </w:tc>
        <w:tc>
          <w:tcPr>
            <w:tcW w:w="304"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-55</w:t>
            </w:r>
          </w:p>
        </w:tc>
        <w:tc>
          <w:tcPr>
            <w:tcW w:w="282" w:type="pct"/>
            <w:tcBorders>
              <w:top w:val="single" w:sz="4" w:space="0" w:color="auto"/>
              <w:left w:val="single" w:sz="4" w:space="0" w:color="auto"/>
              <w:bottom w:val="single" w:sz="4" w:space="0" w:color="auto"/>
              <w:right w:val="single" w:sz="4" w:space="0" w:color="auto"/>
            </w:tcBorders>
          </w:tcPr>
          <w:p w:rsidR="00FD0FBB" w:rsidRDefault="00FD0FBB" w:rsidP="00FD0FBB">
            <w:pPr>
              <w:pStyle w:val="TAC"/>
              <w:rPr>
                <w:ins w:id="465" w:author="Huawei" w:date="2020-10-22T15:41:00Z"/>
              </w:rPr>
            </w:pPr>
            <w:ins w:id="466" w:author="Huawei" w:date="2020-10-22T15:43:00Z">
              <w:r>
                <w:t>-55</w:t>
              </w:r>
            </w:ins>
          </w:p>
        </w:tc>
        <w:tc>
          <w:tcPr>
            <w:tcW w:w="304"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-55</w:t>
            </w:r>
          </w:p>
        </w:tc>
        <w:tc>
          <w:tcPr>
            <w:tcW w:w="282"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-55</w:t>
            </w:r>
          </w:p>
        </w:tc>
        <w:tc>
          <w:tcPr>
            <w:tcW w:w="285"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-55</w:t>
            </w:r>
          </w:p>
        </w:tc>
        <w:tc>
          <w:tcPr>
            <w:tcW w:w="285"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-55</w:t>
            </w:r>
          </w:p>
        </w:tc>
        <w:tc>
          <w:tcPr>
            <w:tcW w:w="269" w:type="pct"/>
            <w:tcBorders>
              <w:top w:val="single" w:sz="4" w:space="0" w:color="auto"/>
              <w:left w:val="single" w:sz="4" w:space="0" w:color="auto"/>
              <w:bottom w:val="single" w:sz="4" w:space="0" w:color="auto"/>
              <w:right w:val="single" w:sz="4" w:space="0" w:color="auto"/>
            </w:tcBorders>
            <w:hideMark/>
          </w:tcPr>
          <w:p w:rsidR="00FD0FBB" w:rsidRDefault="00FD0FBB" w:rsidP="00FD0FBB">
            <w:pPr>
              <w:pStyle w:val="TAC"/>
            </w:pPr>
            <w:r>
              <w:t>-55</w:t>
            </w:r>
          </w:p>
        </w:tc>
      </w:tr>
      <w:tr w:rsidR="00FD0FBB" w:rsidTr="00FD0FBB">
        <w:trPr>
          <w:trHeight w:val="416"/>
        </w:trPr>
        <w:tc>
          <w:tcPr>
            <w:tcW w:w="326" w:type="pct"/>
            <w:gridSpan w:val="2"/>
            <w:vMerge/>
            <w:tcBorders>
              <w:top w:val="single" w:sz="4" w:space="0" w:color="auto"/>
              <w:left w:val="single" w:sz="4" w:space="0" w:color="auto"/>
              <w:bottom w:val="single" w:sz="4" w:space="0" w:color="auto"/>
              <w:right w:val="single" w:sz="4" w:space="0" w:color="auto"/>
            </w:tcBorders>
            <w:vAlign w:val="center"/>
            <w:hideMark/>
          </w:tcPr>
          <w:p w:rsidR="00B71AC8" w:rsidRDefault="00B71AC8">
            <w:pPr>
              <w:spacing w:after="0"/>
              <w:rPr>
                <w:rFonts w:ascii="Arial" w:hAnsi="Arial"/>
                <w:sz w:val="18"/>
              </w:rPr>
            </w:pPr>
          </w:p>
        </w:tc>
        <w:tc>
          <w:tcPr>
            <w:tcW w:w="388" w:type="pct"/>
            <w:gridSpan w:val="2"/>
            <w:tcBorders>
              <w:top w:val="single" w:sz="4" w:space="0" w:color="auto"/>
              <w:left w:val="single" w:sz="4" w:space="0" w:color="auto"/>
              <w:bottom w:val="single" w:sz="4" w:space="0" w:color="auto"/>
              <w:right w:val="single" w:sz="4" w:space="0" w:color="auto"/>
            </w:tcBorders>
            <w:hideMark/>
          </w:tcPr>
          <w:p w:rsidR="00B71AC8" w:rsidRDefault="00B71AC8">
            <w:pPr>
              <w:pStyle w:val="TAC"/>
            </w:pPr>
            <w:r>
              <w:t>F</w:t>
            </w:r>
            <w:r>
              <w:rPr>
                <w:vertAlign w:val="subscript"/>
              </w:rPr>
              <w:t>uw</w:t>
            </w:r>
            <w:r>
              <w:t xml:space="preserve"> (offset SCS= 15 kHz)</w:t>
            </w:r>
          </w:p>
        </w:tc>
        <w:tc>
          <w:tcPr>
            <w:tcW w:w="235"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MHz</w:t>
            </w:r>
          </w:p>
        </w:tc>
        <w:tc>
          <w:tcPr>
            <w:tcW w:w="284"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2.7075</w:t>
            </w:r>
          </w:p>
        </w:tc>
        <w:tc>
          <w:tcPr>
            <w:tcW w:w="285"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5.2125</w:t>
            </w:r>
          </w:p>
        </w:tc>
        <w:tc>
          <w:tcPr>
            <w:tcW w:w="285"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7.7025</w:t>
            </w:r>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10.2075</w:t>
            </w:r>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13.0275</w:t>
            </w:r>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15.6075</w:t>
            </w:r>
          </w:p>
        </w:tc>
        <w:tc>
          <w:tcPr>
            <w:tcW w:w="276" w:type="pct"/>
            <w:tcBorders>
              <w:top w:val="single" w:sz="4" w:space="0" w:color="auto"/>
              <w:left w:val="single" w:sz="4" w:space="0" w:color="auto"/>
              <w:bottom w:val="single" w:sz="4" w:space="0" w:color="auto"/>
              <w:right w:val="single" w:sz="4" w:space="0" w:color="auto"/>
            </w:tcBorders>
          </w:tcPr>
          <w:p w:rsidR="00B71AC8" w:rsidRDefault="00FD0FBB">
            <w:pPr>
              <w:pStyle w:val="TAC"/>
              <w:rPr>
                <w:ins w:id="467" w:author="Huawei" w:date="2020-10-22T15:41:00Z"/>
                <w:lang w:eastAsia="zh-CN"/>
              </w:rPr>
            </w:pPr>
            <w:ins w:id="468" w:author="Huawei" w:date="2020-10-22T15:43:00Z">
              <w:r>
                <w:rPr>
                  <w:rFonts w:hint="eastAsia"/>
                  <w:lang w:eastAsia="zh-CN"/>
                </w:rPr>
                <w:t>1</w:t>
              </w:r>
              <w:r>
                <w:rPr>
                  <w:lang w:eastAsia="zh-CN"/>
                </w:rPr>
                <w:t>8.0825</w:t>
              </w:r>
            </w:ins>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20.5575</w:t>
            </w:r>
          </w:p>
        </w:tc>
        <w:tc>
          <w:tcPr>
            <w:tcW w:w="282" w:type="pct"/>
            <w:tcBorders>
              <w:top w:val="single" w:sz="4" w:space="0" w:color="auto"/>
              <w:left w:val="single" w:sz="4" w:space="0" w:color="auto"/>
              <w:bottom w:val="single" w:sz="4" w:space="0" w:color="auto"/>
              <w:right w:val="single" w:sz="4" w:space="0" w:color="auto"/>
            </w:tcBorders>
          </w:tcPr>
          <w:p w:rsidR="00B71AC8" w:rsidRDefault="00FD0FBB">
            <w:pPr>
              <w:pStyle w:val="TAC"/>
              <w:rPr>
                <w:ins w:id="469" w:author="Huawei" w:date="2020-10-22T15:41:00Z"/>
                <w:lang w:eastAsia="zh-CN"/>
              </w:rPr>
            </w:pPr>
            <w:ins w:id="470" w:author="Huawei" w:date="2020-10-22T15:43:00Z">
              <w:r>
                <w:rPr>
                  <w:rFonts w:hint="eastAsia"/>
                  <w:lang w:eastAsia="zh-CN"/>
                </w:rPr>
                <w:t>2</w:t>
              </w:r>
              <w:r>
                <w:rPr>
                  <w:lang w:eastAsia="zh-CN"/>
                </w:rPr>
                <w:t>3.1375</w:t>
              </w:r>
            </w:ins>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25.7025</w:t>
            </w:r>
          </w:p>
        </w:tc>
        <w:tc>
          <w:tcPr>
            <w:tcW w:w="282"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NA</w:t>
            </w:r>
          </w:p>
        </w:tc>
        <w:tc>
          <w:tcPr>
            <w:tcW w:w="285"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NA</w:t>
            </w:r>
          </w:p>
        </w:tc>
        <w:tc>
          <w:tcPr>
            <w:tcW w:w="285"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NA</w:t>
            </w:r>
          </w:p>
        </w:tc>
        <w:tc>
          <w:tcPr>
            <w:tcW w:w="269"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NA</w:t>
            </w:r>
          </w:p>
        </w:tc>
      </w:tr>
      <w:tr w:rsidR="00FD0FBB" w:rsidTr="00FD0FBB">
        <w:trPr>
          <w:trHeight w:val="3062"/>
        </w:trPr>
        <w:tc>
          <w:tcPr>
            <w:tcW w:w="326" w:type="pct"/>
            <w:gridSpan w:val="2"/>
            <w:vMerge/>
            <w:tcBorders>
              <w:top w:val="single" w:sz="4" w:space="0" w:color="auto"/>
              <w:left w:val="single" w:sz="4" w:space="0" w:color="auto"/>
              <w:bottom w:val="single" w:sz="4" w:space="0" w:color="auto"/>
              <w:right w:val="single" w:sz="4" w:space="0" w:color="auto"/>
            </w:tcBorders>
            <w:vAlign w:val="center"/>
            <w:hideMark/>
          </w:tcPr>
          <w:p w:rsidR="00B71AC8" w:rsidRDefault="00B71AC8">
            <w:pPr>
              <w:spacing w:after="0"/>
              <w:rPr>
                <w:rFonts w:ascii="Arial" w:hAnsi="Arial"/>
                <w:sz w:val="18"/>
              </w:rPr>
            </w:pPr>
          </w:p>
        </w:tc>
        <w:tc>
          <w:tcPr>
            <w:tcW w:w="388" w:type="pct"/>
            <w:gridSpan w:val="2"/>
            <w:tcBorders>
              <w:top w:val="single" w:sz="4" w:space="0" w:color="auto"/>
              <w:left w:val="single" w:sz="4" w:space="0" w:color="auto"/>
              <w:bottom w:val="single" w:sz="4" w:space="0" w:color="auto"/>
              <w:right w:val="single" w:sz="4" w:space="0" w:color="auto"/>
            </w:tcBorders>
            <w:hideMark/>
          </w:tcPr>
          <w:p w:rsidR="00B71AC8" w:rsidRDefault="00B71AC8">
            <w:pPr>
              <w:pStyle w:val="TAC"/>
            </w:pPr>
            <w:r>
              <w:t>F</w:t>
            </w:r>
            <w:r>
              <w:rPr>
                <w:vertAlign w:val="subscript"/>
              </w:rPr>
              <w:t>uw</w:t>
            </w:r>
            <w:r>
              <w:t xml:space="preserve"> (offset SCS= 30 kHz)</w:t>
            </w:r>
          </w:p>
        </w:tc>
        <w:tc>
          <w:tcPr>
            <w:tcW w:w="235"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MHz</w:t>
            </w:r>
          </w:p>
        </w:tc>
        <w:tc>
          <w:tcPr>
            <w:tcW w:w="284"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NA</w:t>
            </w:r>
          </w:p>
        </w:tc>
        <w:tc>
          <w:tcPr>
            <w:tcW w:w="285"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NA</w:t>
            </w:r>
          </w:p>
        </w:tc>
        <w:tc>
          <w:tcPr>
            <w:tcW w:w="285"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NA</w:t>
            </w:r>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NA</w:t>
            </w:r>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NA</w:t>
            </w:r>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NA</w:t>
            </w:r>
          </w:p>
        </w:tc>
        <w:tc>
          <w:tcPr>
            <w:tcW w:w="276" w:type="pct"/>
            <w:tcBorders>
              <w:top w:val="single" w:sz="4" w:space="0" w:color="auto"/>
              <w:left w:val="single" w:sz="4" w:space="0" w:color="auto"/>
              <w:bottom w:val="single" w:sz="4" w:space="0" w:color="auto"/>
              <w:right w:val="single" w:sz="4" w:space="0" w:color="auto"/>
            </w:tcBorders>
          </w:tcPr>
          <w:p w:rsidR="00B71AC8" w:rsidRDefault="00FD0FBB">
            <w:pPr>
              <w:pStyle w:val="TAC"/>
              <w:rPr>
                <w:ins w:id="471" w:author="Huawei" w:date="2020-10-22T15:41:00Z"/>
              </w:rPr>
            </w:pPr>
            <w:ins w:id="472" w:author="Huawei" w:date="2020-10-22T15:43:00Z">
              <w:r>
                <w:t>NA</w:t>
              </w:r>
            </w:ins>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bookmarkStart w:id="473" w:name="OLE_LINK106"/>
            <w:r>
              <w:t>NA</w:t>
            </w:r>
            <w:bookmarkEnd w:id="473"/>
          </w:p>
        </w:tc>
        <w:tc>
          <w:tcPr>
            <w:tcW w:w="282" w:type="pct"/>
            <w:tcBorders>
              <w:top w:val="single" w:sz="4" w:space="0" w:color="auto"/>
              <w:left w:val="single" w:sz="4" w:space="0" w:color="auto"/>
              <w:bottom w:val="single" w:sz="4" w:space="0" w:color="auto"/>
              <w:right w:val="single" w:sz="4" w:space="0" w:color="auto"/>
            </w:tcBorders>
          </w:tcPr>
          <w:p w:rsidR="00B71AC8" w:rsidRDefault="00FD0FBB">
            <w:pPr>
              <w:pStyle w:val="TAC"/>
              <w:rPr>
                <w:ins w:id="474" w:author="Huawei" w:date="2020-10-22T15:41:00Z"/>
              </w:rPr>
            </w:pPr>
            <w:ins w:id="475" w:author="Huawei" w:date="2020-10-22T15:43:00Z">
              <w:r>
                <w:t>NA</w:t>
              </w:r>
            </w:ins>
          </w:p>
        </w:tc>
        <w:tc>
          <w:tcPr>
            <w:tcW w:w="304"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NA</w:t>
            </w:r>
          </w:p>
        </w:tc>
        <w:tc>
          <w:tcPr>
            <w:tcW w:w="282"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30.855</w:t>
            </w:r>
          </w:p>
        </w:tc>
        <w:tc>
          <w:tcPr>
            <w:tcW w:w="285"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40.935</w:t>
            </w:r>
          </w:p>
        </w:tc>
        <w:tc>
          <w:tcPr>
            <w:tcW w:w="285"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45.915</w:t>
            </w:r>
          </w:p>
        </w:tc>
        <w:tc>
          <w:tcPr>
            <w:tcW w:w="269" w:type="pct"/>
            <w:tcBorders>
              <w:top w:val="single" w:sz="4" w:space="0" w:color="auto"/>
              <w:left w:val="single" w:sz="4" w:space="0" w:color="auto"/>
              <w:bottom w:val="single" w:sz="4" w:space="0" w:color="auto"/>
              <w:right w:val="single" w:sz="4" w:space="0" w:color="auto"/>
            </w:tcBorders>
            <w:hideMark/>
          </w:tcPr>
          <w:p w:rsidR="00B71AC8" w:rsidRDefault="00B71AC8">
            <w:pPr>
              <w:pStyle w:val="TAC"/>
            </w:pPr>
            <w:r>
              <w:t>50.865</w:t>
            </w:r>
          </w:p>
        </w:tc>
      </w:tr>
      <w:tr w:rsidR="00B71AC8" w:rsidTr="00FD0FBB">
        <w:trPr>
          <w:trHeight w:val="799"/>
          <w:trPrChange w:id="476" w:author="Huawei" w:date="2020-10-22T15:42:00Z">
            <w:trPr>
              <w:trHeight w:val="799"/>
            </w:trPr>
          </w:trPrChange>
        </w:trPr>
        <w:tc>
          <w:tcPr>
            <w:tcW w:w="278" w:type="pct"/>
            <w:tcBorders>
              <w:top w:val="single" w:sz="4" w:space="0" w:color="auto"/>
              <w:left w:val="single" w:sz="4" w:space="0" w:color="auto"/>
              <w:bottom w:val="single" w:sz="4" w:space="0" w:color="auto"/>
              <w:right w:val="single" w:sz="4" w:space="0" w:color="auto"/>
            </w:tcBorders>
            <w:tcPrChange w:id="477" w:author="Huawei" w:date="2020-10-22T15:42:00Z">
              <w:tcPr>
                <w:tcW w:w="305" w:type="pct"/>
                <w:gridSpan w:val="2"/>
                <w:tcBorders>
                  <w:top w:val="single" w:sz="4" w:space="0" w:color="auto"/>
                  <w:left w:val="single" w:sz="4" w:space="0" w:color="auto"/>
                  <w:bottom w:val="single" w:sz="4" w:space="0" w:color="auto"/>
                  <w:right w:val="single" w:sz="4" w:space="0" w:color="auto"/>
                </w:tcBorders>
              </w:tcPr>
            </w:tcPrChange>
          </w:tcPr>
          <w:p w:rsidR="00B71AC8" w:rsidRDefault="00B71AC8">
            <w:pPr>
              <w:pStyle w:val="TAN"/>
              <w:rPr>
                <w:ins w:id="478" w:author="Huawei" w:date="2020-10-22T15:41:00Z"/>
              </w:rPr>
            </w:pPr>
          </w:p>
        </w:tc>
        <w:tc>
          <w:tcPr>
            <w:tcW w:w="269" w:type="pct"/>
            <w:gridSpan w:val="2"/>
            <w:tcBorders>
              <w:top w:val="single" w:sz="4" w:space="0" w:color="auto"/>
              <w:left w:val="single" w:sz="4" w:space="0" w:color="auto"/>
              <w:bottom w:val="single" w:sz="4" w:space="0" w:color="auto"/>
              <w:right w:val="single" w:sz="4" w:space="0" w:color="auto"/>
            </w:tcBorders>
            <w:tcPrChange w:id="479" w:author="Huawei" w:date="2020-10-22T15:42:00Z">
              <w:tcPr>
                <w:tcW w:w="1" w:type="pct"/>
                <w:gridSpan w:val="2"/>
                <w:tcBorders>
                  <w:top w:val="single" w:sz="4" w:space="0" w:color="auto"/>
                  <w:left w:val="single" w:sz="4" w:space="0" w:color="auto"/>
                  <w:bottom w:val="single" w:sz="4" w:space="0" w:color="auto"/>
                  <w:right w:val="single" w:sz="4" w:space="0" w:color="auto"/>
                </w:tcBorders>
              </w:tcPr>
            </w:tcPrChange>
          </w:tcPr>
          <w:p w:rsidR="00B71AC8" w:rsidRDefault="00B71AC8">
            <w:pPr>
              <w:pStyle w:val="TAN"/>
              <w:rPr>
                <w:ins w:id="480" w:author="Huawei" w:date="2020-10-22T15:41:00Z"/>
              </w:rPr>
            </w:pPr>
          </w:p>
        </w:tc>
        <w:tc>
          <w:tcPr>
            <w:tcW w:w="4453" w:type="pct"/>
            <w:gridSpan w:val="16"/>
            <w:tcBorders>
              <w:top w:val="single" w:sz="4" w:space="0" w:color="auto"/>
              <w:left w:val="single" w:sz="4" w:space="0" w:color="auto"/>
              <w:bottom w:val="single" w:sz="4" w:space="0" w:color="auto"/>
              <w:right w:val="single" w:sz="4" w:space="0" w:color="auto"/>
            </w:tcBorders>
            <w:hideMark/>
            <w:tcPrChange w:id="481" w:author="Huawei" w:date="2020-10-22T15:42:00Z">
              <w:tcPr>
                <w:tcW w:w="4695" w:type="pct"/>
                <w:gridSpan w:val="21"/>
                <w:tcBorders>
                  <w:top w:val="single" w:sz="4" w:space="0" w:color="auto"/>
                  <w:left w:val="single" w:sz="4" w:space="0" w:color="auto"/>
                  <w:bottom w:val="single" w:sz="4" w:space="0" w:color="auto"/>
                  <w:right w:val="single" w:sz="4" w:space="0" w:color="auto"/>
                </w:tcBorders>
                <w:hideMark/>
              </w:tcPr>
            </w:tcPrChange>
          </w:tcPr>
          <w:p w:rsidR="00B71AC8" w:rsidRDefault="00B71AC8">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rsidR="00B71AC8" w:rsidRDefault="00B71AC8">
            <w:pPr>
              <w:pStyle w:val="TAN"/>
            </w:pPr>
            <w:r>
              <w:t>NOTE 2:</w:t>
            </w:r>
            <w:r>
              <w:tab/>
              <w:t>Reference measurement channel is specified in Annexes A.3.2 and A.3.3 with one sided dynamic OCNG Pattern OP.1 FDD/TDD as described in Annex A.5.1.1/A.5.2.1.</w:t>
            </w:r>
          </w:p>
          <w:p w:rsidR="00B71AC8" w:rsidRDefault="00B71AC8">
            <w:pPr>
              <w:pStyle w:val="TAN"/>
            </w:pPr>
            <w:r>
              <w:t>NOTE 3:</w:t>
            </w:r>
            <w:r>
              <w:tab/>
              <w:t>The P</w:t>
            </w:r>
            <w:r>
              <w:rPr>
                <w:vertAlign w:val="subscript"/>
              </w:rPr>
              <w:t>REFSENS</w:t>
            </w:r>
            <w:r>
              <w:t xml:space="preserve"> power level is specified in Table 7.3.2-1 and Table 7.3.2-2 for two and four antenna ports, respectively.</w:t>
            </w:r>
          </w:p>
        </w:tc>
      </w:tr>
    </w:tbl>
    <w:p w:rsidR="00DF7A92" w:rsidRDefault="00DF7A92" w:rsidP="00DF7A92">
      <w:pPr>
        <w:rPr>
          <w:rFonts w:eastAsia="MS Mincho"/>
        </w:rPr>
      </w:pPr>
    </w:p>
    <w:p w:rsidR="00DF7A92" w:rsidRDefault="00DF7A92" w:rsidP="00DF7A92">
      <w:pPr>
        <w:spacing w:after="0"/>
        <w:rPr>
          <w:rFonts w:ascii="Arial" w:hAnsi="Arial"/>
          <w:sz w:val="32"/>
        </w:rPr>
        <w:sectPr w:rsidR="00DF7A92">
          <w:footnotePr>
            <w:numRestart w:val="eachSect"/>
          </w:footnotePr>
          <w:pgSz w:w="16840" w:h="11907" w:orient="landscape"/>
          <w:pgMar w:top="1134" w:right="1418" w:bottom="1134" w:left="1134" w:header="851" w:footer="340" w:gutter="0"/>
          <w:cols w:space="720"/>
          <w:formProt w:val="0"/>
        </w:sectPr>
      </w:pPr>
    </w:p>
    <w:p w:rsidR="008E275F" w:rsidRDefault="008E275F" w:rsidP="008E275F">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DF7A92" w:rsidRDefault="00DF7A92" w:rsidP="00DF7A92">
      <w:pPr>
        <w:pStyle w:val="2"/>
      </w:pPr>
      <w:bookmarkStart w:id="482" w:name="_Toc45889075"/>
      <w:bookmarkStart w:id="483" w:name="_Toc45888476"/>
      <w:bookmarkStart w:id="484" w:name="OLE_LINK24"/>
      <w:r>
        <w:t>7.7</w:t>
      </w:r>
      <w:r>
        <w:tab/>
        <w:t>Spurious response</w:t>
      </w:r>
      <w:bookmarkEnd w:id="482"/>
      <w:bookmarkEnd w:id="483"/>
    </w:p>
    <w:p w:rsidR="00DF7A92" w:rsidRDefault="00DF7A92" w:rsidP="00DF7A92">
      <w:bookmarkStart w:id="485" w:name="_Hlk496891922"/>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rsidR="00DF7A92" w:rsidRDefault="00DF7A92" w:rsidP="00DF7A92">
      <w:r>
        <w:t>The throughput shall be ≥ 95 % of the maximum throughput of the reference measurement channels as specified in Annexes A.2.2, A.2.3, A.3.2  and A.3.3 (with one sided dynamic OCNG Pattern OP.1 FDD/TDD for the DL-signal as described in Annex A.5.1.1/A.5.2.1) with parameters for the wanted signal as specified in Table 7.7-1 for NR bands with F</w:t>
      </w:r>
      <w:r>
        <w:rPr>
          <w:vertAlign w:val="subscript"/>
        </w:rPr>
        <w:t>DL_high</w:t>
      </w:r>
      <w:r>
        <w:t xml:space="preserve"> &lt; 2700 MHz and F</w:t>
      </w:r>
      <w:r>
        <w:rPr>
          <w:vertAlign w:val="subscript"/>
        </w:rPr>
        <w:t>UL_high</w:t>
      </w:r>
      <w:r>
        <w:t xml:space="preserve"> &lt; 2700 MHz and in Table 7.7-1a for NR bands with F</w:t>
      </w:r>
      <w:r>
        <w:rPr>
          <w:vertAlign w:val="subscript"/>
        </w:rPr>
        <w:t>DL_high</w:t>
      </w:r>
      <w:r>
        <w:t xml:space="preserve"> ≥ 3300 MHz and F</w:t>
      </w:r>
      <w:r>
        <w:rPr>
          <w:vertAlign w:val="subscript"/>
        </w:rPr>
        <w:t>UL_high</w:t>
      </w:r>
      <w:r>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rsidR="00DF7A92" w:rsidRDefault="00DF7A92" w:rsidP="00DF7A92">
      <w:pPr>
        <w:pStyle w:val="TH"/>
      </w:pPr>
      <w:r>
        <w:t>Table 7.7-1: Spurious response parameters for NR bands with F</w:t>
      </w:r>
      <w:r>
        <w:rPr>
          <w:bCs/>
          <w:vertAlign w:val="subscript"/>
        </w:rPr>
        <w:t>DL_high</w:t>
      </w:r>
      <w:r>
        <w:t xml:space="preserve"> &lt; 2700 MHz and F</w:t>
      </w:r>
      <w:r>
        <w:rPr>
          <w:bCs/>
          <w:vertAlign w:val="subscript"/>
        </w:rPr>
        <w:t>UL_high</w:t>
      </w:r>
      <w: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486">
          <w:tblGrid>
            <w:gridCol w:w="1487"/>
            <w:gridCol w:w="907"/>
            <w:gridCol w:w="1302"/>
            <w:gridCol w:w="1302"/>
            <w:gridCol w:w="1302"/>
            <w:gridCol w:w="1302"/>
            <w:gridCol w:w="1302"/>
          </w:tblGrid>
        </w:tblGridChange>
      </w:tblGrid>
      <w:tr w:rsidR="00DF7A92" w:rsidTr="00FD0FBB">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Channel bandwidth</w:t>
            </w:r>
          </w:p>
        </w:tc>
      </w:tr>
      <w:tr w:rsidR="00DF7A92" w:rsidTr="00FD0FBB">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5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10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15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20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25 MHz</w:t>
            </w:r>
          </w:p>
        </w:tc>
      </w:tr>
      <w:tr w:rsidR="00DF7A92" w:rsidTr="00FD0FBB">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pPr>
            <w:r>
              <w:t>REFSENS + channel bandwidth specific value below</w:t>
            </w:r>
          </w:p>
        </w:tc>
      </w:tr>
      <w:tr w:rsidR="00DF7A92" w:rsidTr="00FD0FBB">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10</w:t>
            </w:r>
          </w:p>
        </w:tc>
      </w:tr>
      <w:tr w:rsidR="00DF7A92" w:rsidTr="00FD0FBB">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Channel bandwidth</w:t>
            </w:r>
          </w:p>
        </w:tc>
      </w:tr>
      <w:tr w:rsidR="00DF7A92" w:rsidTr="00FD0FBB">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30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40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50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60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80 MHz</w:t>
            </w:r>
          </w:p>
        </w:tc>
      </w:tr>
      <w:tr w:rsidR="00DF7A92" w:rsidTr="00FD0FBB">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pPr>
            <w:r>
              <w:t>REFSENS + channel bandwidth specific value below</w:t>
            </w:r>
          </w:p>
        </w:tc>
      </w:tr>
      <w:tr w:rsidR="00DF7A92" w:rsidTr="00FD0FBB">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11</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13</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14</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15</w:t>
            </w:r>
          </w:p>
        </w:tc>
      </w:tr>
      <w:tr w:rsidR="00DF7A92" w:rsidTr="00FD0FBB">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rPr>
                <w:lang w:val="sv-SE"/>
              </w:rPr>
            </w:pPr>
            <w:r>
              <w:rPr>
                <w:lang w:val="sv-SE"/>
              </w:rP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rPr>
                <w:lang w:val="sv-SE"/>
              </w:rPr>
            </w:pPr>
            <w:r>
              <w:t>Channel bandwidth</w:t>
            </w:r>
          </w:p>
        </w:tc>
      </w:tr>
      <w:tr w:rsidR="00FD0FBB" w:rsidTr="00FD0FBB">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 w:author="Huawei" w:date="2020-10-22T15:4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88" w:author="Huawei" w:date="2020-10-22T15:44:00Z">
            <w:trPr>
              <w:jc w:val="center"/>
            </w:trPr>
          </w:trPrChange>
        </w:trPr>
        <w:tc>
          <w:tcPr>
            <w:tcW w:w="1487" w:type="dxa"/>
            <w:vMerge/>
            <w:tcBorders>
              <w:top w:val="single" w:sz="4" w:space="0" w:color="auto"/>
              <w:left w:val="single" w:sz="4" w:space="0" w:color="auto"/>
              <w:bottom w:val="single" w:sz="4" w:space="0" w:color="auto"/>
              <w:right w:val="single" w:sz="4" w:space="0" w:color="auto"/>
            </w:tcBorders>
            <w:vAlign w:val="center"/>
            <w:hideMark/>
            <w:tcPrChange w:id="489" w:author="Huawei" w:date="2020-10-22T15:44:00Z">
              <w:tcPr>
                <w:tcW w:w="8904" w:type="dxa"/>
                <w:vMerge/>
                <w:tcBorders>
                  <w:top w:val="single" w:sz="4" w:space="0" w:color="auto"/>
                  <w:left w:val="single" w:sz="4" w:space="0" w:color="auto"/>
                  <w:bottom w:val="single" w:sz="4" w:space="0" w:color="auto"/>
                  <w:right w:val="single" w:sz="4" w:space="0" w:color="auto"/>
                </w:tcBorders>
                <w:vAlign w:val="center"/>
                <w:hideMark/>
              </w:tcPr>
            </w:tcPrChange>
          </w:tcPr>
          <w:p w:rsidR="00FD0FBB" w:rsidRDefault="00FD0FBB" w:rsidP="00FD0FBB">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Change w:id="490" w:author="Huawei" w:date="2020-10-22T15:44:00Z">
              <w:tcPr>
                <w:tcW w:w="907" w:type="dxa"/>
                <w:vMerge/>
                <w:tcBorders>
                  <w:top w:val="single" w:sz="4" w:space="0" w:color="auto"/>
                  <w:left w:val="single" w:sz="4" w:space="0" w:color="auto"/>
                  <w:bottom w:val="single" w:sz="4" w:space="0" w:color="auto"/>
                  <w:right w:val="single" w:sz="4" w:space="0" w:color="auto"/>
                </w:tcBorders>
                <w:vAlign w:val="center"/>
                <w:hideMark/>
              </w:tcPr>
            </w:tcPrChange>
          </w:tcPr>
          <w:p w:rsidR="00FD0FBB" w:rsidRDefault="00FD0FBB" w:rsidP="00FD0FBB">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vAlign w:val="center"/>
            <w:hideMark/>
            <w:tcPrChange w:id="491" w:author="Huawei" w:date="2020-10-22T15:44: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FD0FBB" w:rsidRDefault="00FD0FBB" w:rsidP="00FD0FBB">
            <w:pPr>
              <w:pStyle w:val="TAH"/>
              <w:rPr>
                <w:lang w:val="sv-SE"/>
              </w:rPr>
            </w:pPr>
            <w:r>
              <w:rPr>
                <w:lang w:val="sv-SE"/>
              </w:rPr>
              <w:t>90 MHz</w:t>
            </w:r>
          </w:p>
        </w:tc>
        <w:tc>
          <w:tcPr>
            <w:tcW w:w="1302" w:type="dxa"/>
            <w:tcBorders>
              <w:top w:val="single" w:sz="4" w:space="0" w:color="auto"/>
              <w:left w:val="single" w:sz="4" w:space="0" w:color="auto"/>
              <w:bottom w:val="single" w:sz="4" w:space="0" w:color="auto"/>
              <w:right w:val="single" w:sz="4" w:space="0" w:color="auto"/>
            </w:tcBorders>
            <w:vAlign w:val="center"/>
            <w:hideMark/>
            <w:tcPrChange w:id="492" w:author="Huawei" w:date="2020-10-22T15:44:00Z">
              <w:tcPr>
                <w:tcW w:w="1302" w:type="dxa"/>
                <w:tcBorders>
                  <w:top w:val="single" w:sz="4" w:space="0" w:color="auto"/>
                  <w:left w:val="single" w:sz="4" w:space="0" w:color="auto"/>
                  <w:bottom w:val="single" w:sz="4" w:space="0" w:color="auto"/>
                  <w:right w:val="single" w:sz="4" w:space="0" w:color="auto"/>
                </w:tcBorders>
                <w:vAlign w:val="center"/>
                <w:hideMark/>
              </w:tcPr>
            </w:tcPrChange>
          </w:tcPr>
          <w:p w:rsidR="00FD0FBB" w:rsidRDefault="00FD0FBB" w:rsidP="00FD0FBB">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vAlign w:val="center"/>
            <w:tcPrChange w:id="493" w:author="Huawei" w:date="2020-10-22T15:44:00Z">
              <w:tcPr>
                <w:tcW w:w="1302" w:type="dxa"/>
                <w:tcBorders>
                  <w:top w:val="single" w:sz="4" w:space="0" w:color="auto"/>
                  <w:left w:val="single" w:sz="4" w:space="0" w:color="auto"/>
                  <w:bottom w:val="single" w:sz="4" w:space="0" w:color="auto"/>
                  <w:right w:val="single" w:sz="4" w:space="0" w:color="auto"/>
                </w:tcBorders>
              </w:tcPr>
            </w:tcPrChange>
          </w:tcPr>
          <w:p w:rsidR="00FD0FBB" w:rsidRPr="00FD0FBB" w:rsidRDefault="00FD0FBB" w:rsidP="00FD0FBB">
            <w:pPr>
              <w:pStyle w:val="TAC"/>
              <w:rPr>
                <w:b/>
                <w:lang w:val="sv-SE"/>
              </w:rPr>
            </w:pPr>
            <w:ins w:id="494" w:author="Huawei" w:date="2020-10-22T15:44:00Z">
              <w:r>
                <w:rPr>
                  <w:b/>
                  <w:lang w:val="sv-SE"/>
                </w:rPr>
                <w:t>35</w:t>
              </w:r>
              <w:r w:rsidRPr="00FD0FBB">
                <w:rPr>
                  <w:b/>
                  <w:lang w:val="sv-SE"/>
                </w:rPr>
                <w:t xml:space="preserve"> MHz</w:t>
              </w:r>
            </w:ins>
          </w:p>
        </w:tc>
        <w:tc>
          <w:tcPr>
            <w:tcW w:w="1302" w:type="dxa"/>
            <w:tcBorders>
              <w:top w:val="single" w:sz="4" w:space="0" w:color="auto"/>
              <w:left w:val="single" w:sz="4" w:space="0" w:color="auto"/>
              <w:bottom w:val="single" w:sz="4" w:space="0" w:color="auto"/>
              <w:right w:val="single" w:sz="4" w:space="0" w:color="auto"/>
            </w:tcBorders>
            <w:vAlign w:val="center"/>
            <w:tcPrChange w:id="495" w:author="Huawei" w:date="2020-10-22T15:44:00Z">
              <w:tcPr>
                <w:tcW w:w="1302" w:type="dxa"/>
                <w:tcBorders>
                  <w:top w:val="single" w:sz="4" w:space="0" w:color="auto"/>
                  <w:left w:val="single" w:sz="4" w:space="0" w:color="auto"/>
                  <w:bottom w:val="single" w:sz="4" w:space="0" w:color="auto"/>
                  <w:right w:val="single" w:sz="4" w:space="0" w:color="auto"/>
                </w:tcBorders>
              </w:tcPr>
            </w:tcPrChange>
          </w:tcPr>
          <w:p w:rsidR="00FD0FBB" w:rsidRPr="00FD0FBB" w:rsidRDefault="00FD0FBB" w:rsidP="00FD0FBB">
            <w:pPr>
              <w:pStyle w:val="TAC"/>
              <w:rPr>
                <w:b/>
                <w:lang w:val="sv-SE"/>
              </w:rPr>
            </w:pPr>
            <w:ins w:id="496" w:author="Huawei" w:date="2020-10-22T15:44:00Z">
              <w:r>
                <w:rPr>
                  <w:b/>
                  <w:lang w:val="sv-SE"/>
                </w:rPr>
                <w:t>45</w:t>
              </w:r>
              <w:r w:rsidRPr="00FD0FBB">
                <w:rPr>
                  <w:b/>
                  <w:lang w:val="sv-SE"/>
                </w:rPr>
                <w:t xml:space="preserve"> MHz</w:t>
              </w:r>
            </w:ins>
          </w:p>
        </w:tc>
        <w:tc>
          <w:tcPr>
            <w:tcW w:w="1302" w:type="dxa"/>
            <w:tcBorders>
              <w:top w:val="single" w:sz="4" w:space="0" w:color="auto"/>
              <w:left w:val="single" w:sz="4" w:space="0" w:color="auto"/>
              <w:bottom w:val="single" w:sz="4" w:space="0" w:color="auto"/>
              <w:right w:val="single" w:sz="4" w:space="0" w:color="auto"/>
            </w:tcBorders>
            <w:tcPrChange w:id="497" w:author="Huawei" w:date="2020-10-22T15:44:00Z">
              <w:tcPr>
                <w:tcW w:w="1302" w:type="dxa"/>
                <w:tcBorders>
                  <w:top w:val="single" w:sz="4" w:space="0" w:color="auto"/>
                  <w:left w:val="single" w:sz="4" w:space="0" w:color="auto"/>
                  <w:bottom w:val="single" w:sz="4" w:space="0" w:color="auto"/>
                  <w:right w:val="single" w:sz="4" w:space="0" w:color="auto"/>
                </w:tcBorders>
              </w:tcPr>
            </w:tcPrChange>
          </w:tcPr>
          <w:p w:rsidR="00FD0FBB" w:rsidRDefault="00FD0FBB" w:rsidP="00FD0FBB">
            <w:pPr>
              <w:pStyle w:val="TAC"/>
              <w:rPr>
                <w:lang w:val="sv-SE"/>
              </w:rPr>
            </w:pPr>
          </w:p>
        </w:tc>
      </w:tr>
      <w:tr w:rsidR="00FD0FBB" w:rsidTr="00C01F77">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FD0FBB" w:rsidRDefault="00FD0FBB">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FD0FBB" w:rsidRDefault="00FD0FBB">
            <w:pPr>
              <w:pStyle w:val="TAC"/>
              <w:rPr>
                <w:lang w:val="sv-SE"/>
              </w:rPr>
            </w:pPr>
            <w:r>
              <w:rPr>
                <w:lang w:val="sv-SE"/>
              </w:rPr>
              <w:t>dBm</w:t>
            </w:r>
          </w:p>
        </w:tc>
        <w:tc>
          <w:tcPr>
            <w:tcW w:w="5208" w:type="dxa"/>
            <w:gridSpan w:val="4"/>
            <w:tcBorders>
              <w:top w:val="single" w:sz="4" w:space="0" w:color="auto"/>
              <w:left w:val="single" w:sz="4" w:space="0" w:color="auto"/>
              <w:bottom w:val="single" w:sz="4" w:space="0" w:color="auto"/>
              <w:right w:val="single" w:sz="4" w:space="0" w:color="auto"/>
            </w:tcBorders>
            <w:hideMark/>
          </w:tcPr>
          <w:p w:rsidR="00FD0FBB" w:rsidRDefault="00FD0FBB">
            <w:pPr>
              <w:pStyle w:val="TAC"/>
              <w:rPr>
                <w:lang w:val="en-US"/>
              </w:rPr>
            </w:pPr>
            <w: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rsidR="00FD0FBB" w:rsidRDefault="00FD0FBB">
            <w:pPr>
              <w:pStyle w:val="TAC"/>
              <w:rPr>
                <w:lang w:val="en-US"/>
              </w:rPr>
            </w:pPr>
          </w:p>
        </w:tc>
      </w:tr>
      <w:tr w:rsidR="00DF7A92" w:rsidTr="00FD0FBB">
        <w:trPr>
          <w:jc w:val="center"/>
        </w:trPr>
        <w:tc>
          <w:tcPr>
            <w:tcW w:w="148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15.5</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16</w:t>
            </w:r>
          </w:p>
        </w:tc>
        <w:tc>
          <w:tcPr>
            <w:tcW w:w="1302" w:type="dxa"/>
            <w:tcBorders>
              <w:top w:val="single" w:sz="4" w:space="0" w:color="auto"/>
              <w:left w:val="single" w:sz="4" w:space="0" w:color="auto"/>
              <w:bottom w:val="single" w:sz="4" w:space="0" w:color="auto"/>
              <w:right w:val="single" w:sz="4" w:space="0" w:color="auto"/>
            </w:tcBorders>
          </w:tcPr>
          <w:p w:rsidR="00DF7A92" w:rsidRDefault="00FD0FBB">
            <w:pPr>
              <w:pStyle w:val="TAC"/>
              <w:rPr>
                <w:lang w:val="en-US" w:eastAsia="zh-CN"/>
              </w:rPr>
            </w:pPr>
            <w:ins w:id="498" w:author="Huawei" w:date="2020-10-22T15:44:00Z">
              <w:r>
                <w:rPr>
                  <w:rFonts w:hint="eastAsia"/>
                  <w:lang w:val="en-US" w:eastAsia="zh-CN"/>
                </w:rPr>
                <w:t>1</w:t>
              </w:r>
              <w:r>
                <w:rPr>
                  <w:lang w:val="en-US" w:eastAsia="zh-CN"/>
                </w:rPr>
                <w:t>1.5</w:t>
              </w:r>
            </w:ins>
          </w:p>
        </w:tc>
        <w:tc>
          <w:tcPr>
            <w:tcW w:w="1302" w:type="dxa"/>
            <w:tcBorders>
              <w:top w:val="single" w:sz="4" w:space="0" w:color="auto"/>
              <w:left w:val="single" w:sz="4" w:space="0" w:color="auto"/>
              <w:bottom w:val="single" w:sz="4" w:space="0" w:color="auto"/>
              <w:right w:val="single" w:sz="4" w:space="0" w:color="auto"/>
            </w:tcBorders>
          </w:tcPr>
          <w:p w:rsidR="00DF7A92" w:rsidRDefault="00FD0FBB">
            <w:pPr>
              <w:pStyle w:val="TAC"/>
              <w:rPr>
                <w:lang w:val="en-US" w:eastAsia="zh-CN"/>
              </w:rPr>
            </w:pPr>
            <w:ins w:id="499" w:author="Huawei" w:date="2020-10-22T15:44:00Z">
              <w:r>
                <w:rPr>
                  <w:rFonts w:hint="eastAsia"/>
                  <w:lang w:val="en-US" w:eastAsia="zh-CN"/>
                </w:rPr>
                <w:t>1</w:t>
              </w:r>
              <w:r>
                <w:rPr>
                  <w:lang w:val="en-US" w:eastAsia="zh-CN"/>
                </w:rPr>
                <w:t>2.5</w:t>
              </w:r>
            </w:ins>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r>
      <w:tr w:rsidR="00DF7A92" w:rsidTr="00FD0FBB">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tc>
      </w:tr>
    </w:tbl>
    <w:p w:rsidR="00DF7A92" w:rsidRDefault="00DF7A92" w:rsidP="00DF7A92">
      <w:pPr>
        <w:rPr>
          <w:rFonts w:eastAsia="MS Mincho"/>
        </w:rPr>
      </w:pPr>
    </w:p>
    <w:p w:rsidR="00DF7A92" w:rsidRDefault="00DF7A92" w:rsidP="00DF7A92">
      <w:pPr>
        <w:pStyle w:val="TH"/>
      </w:pPr>
      <w:r>
        <w:t>Table 7.7.1-1a: Spurious response parameters for NR bands with F</w:t>
      </w:r>
      <w:r>
        <w:rPr>
          <w:bCs/>
          <w:vertAlign w:val="subscript"/>
        </w:rPr>
        <w:t xml:space="preserve">DL_low </w:t>
      </w:r>
      <w:r>
        <w:t>≥ 3300 MHz and F</w:t>
      </w:r>
      <w:r>
        <w:rPr>
          <w:bCs/>
          <w:vertAlign w:val="subscript"/>
        </w:rPr>
        <w:t xml:space="preserve">UL_low </w:t>
      </w:r>
      <w:r>
        <w:t>≥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10 MHz</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25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30 MHz</w:t>
            </w: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pPr>
            <w:r>
              <w:t>REFSENS + channel bandwidth specific value below</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6</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sv-SE"/>
              </w:rPr>
            </w:pPr>
            <w:r>
              <w:rPr>
                <w:lang w:val="sv-SE"/>
              </w:rPr>
              <w:t>9</w:t>
            </w: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40 MHz</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50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60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70 MHz</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80 MHz</w:t>
            </w: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REFSENS + channel bandwidth specific value below</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9</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9</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eastAsia="zh-CN"/>
              </w:rPr>
            </w:pPr>
            <w:r>
              <w:rPr>
                <w:lang w:val="en-US" w:eastAsia="zh-CN"/>
              </w:rPr>
              <w:t>9</w:t>
            </w: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Channel bandwidth</w:t>
            </w: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90 MHz</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H"/>
              <w:rPr>
                <w:lang w:val="sv-SE"/>
              </w:rPr>
            </w:pPr>
          </w:p>
        </w:tc>
      </w:tr>
      <w:tr w:rsidR="00DF7A92" w:rsidTr="00DF7A92">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DF7A92" w:rsidRDefault="00DF7A9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dBm</w:t>
            </w:r>
          </w:p>
        </w:tc>
        <w:tc>
          <w:tcPr>
            <w:tcW w:w="2605" w:type="dxa"/>
            <w:gridSpan w:val="2"/>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r>
      <w:tr w:rsidR="00DF7A92" w:rsidTr="00DF7A9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DF7A92" w:rsidRDefault="00DF7A92">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t>9</w:t>
            </w:r>
          </w:p>
        </w:tc>
        <w:tc>
          <w:tcPr>
            <w:tcW w:w="1303" w:type="dxa"/>
            <w:tcBorders>
              <w:top w:val="single" w:sz="4" w:space="0" w:color="auto"/>
              <w:left w:val="single" w:sz="4" w:space="0" w:color="auto"/>
              <w:bottom w:val="single" w:sz="4" w:space="0" w:color="auto"/>
              <w:right w:val="single" w:sz="4" w:space="0" w:color="auto"/>
            </w:tcBorders>
            <w:hideMark/>
          </w:tcPr>
          <w:p w:rsidR="00DF7A92" w:rsidRDefault="00DF7A92">
            <w:pPr>
              <w:pStyle w:val="TAC"/>
              <w:rPr>
                <w:lang w:val="en-US"/>
              </w:rPr>
            </w:pPr>
            <w:r>
              <w:rPr>
                <w:lang w:val="en-US"/>
              </w:rPr>
              <w:t>9</w:t>
            </w: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DF7A92" w:rsidRDefault="00DF7A92">
            <w:pPr>
              <w:pStyle w:val="TAC"/>
              <w:rPr>
                <w:lang w:val="en-US"/>
              </w:rPr>
            </w:pPr>
          </w:p>
        </w:tc>
      </w:tr>
      <w:tr w:rsidR="00DF7A92" w:rsidTr="00DF7A92">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DF7A92" w:rsidRDefault="00DF7A92">
            <w:pPr>
              <w:pStyle w:val="TAN"/>
            </w:pPr>
            <w:r>
              <w:lastRenderedPageBreak/>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tc>
      </w:tr>
    </w:tbl>
    <w:p w:rsidR="00DF7A92" w:rsidRDefault="00DF7A92" w:rsidP="00DF7A92">
      <w:pPr>
        <w:rPr>
          <w:rFonts w:eastAsia="MS Mincho"/>
        </w:rPr>
      </w:pPr>
    </w:p>
    <w:p w:rsidR="00DF7A92" w:rsidRDefault="00DF7A92" w:rsidP="00DF7A92">
      <w:pPr>
        <w:pStyle w:val="TH"/>
      </w:pPr>
      <w:r>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DF7A92" w:rsidTr="00DF7A9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rPr>
                <w:b w:val="0"/>
              </w:rPr>
              <w:br w:type="page"/>
            </w:r>
            <w:r>
              <w:t>Parameter</w:t>
            </w:r>
          </w:p>
        </w:tc>
        <w:tc>
          <w:tcPr>
            <w:tcW w:w="2261"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Unit</w:t>
            </w:r>
          </w:p>
        </w:tc>
        <w:tc>
          <w:tcPr>
            <w:tcW w:w="2749" w:type="dxa"/>
            <w:tcBorders>
              <w:top w:val="single" w:sz="4" w:space="0" w:color="auto"/>
              <w:left w:val="single" w:sz="4" w:space="0" w:color="auto"/>
              <w:bottom w:val="single" w:sz="4" w:space="0" w:color="auto"/>
              <w:right w:val="single" w:sz="4" w:space="0" w:color="auto"/>
            </w:tcBorders>
            <w:hideMark/>
          </w:tcPr>
          <w:p w:rsidR="00DF7A92" w:rsidRDefault="00DF7A92">
            <w:pPr>
              <w:pStyle w:val="TAH"/>
            </w:pPr>
            <w:r>
              <w:t>Level</w:t>
            </w:r>
          </w:p>
        </w:tc>
      </w:tr>
      <w:tr w:rsidR="00DF7A92" w:rsidTr="00DF7A9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L"/>
              <w:rPr>
                <w:rFonts w:cs="Arial"/>
              </w:rPr>
            </w:pPr>
            <w:r>
              <w:rPr>
                <w:rFonts w:cs="Arial"/>
              </w:rPr>
              <w:t>P</w:t>
            </w:r>
            <w:r>
              <w:rPr>
                <w:rFonts w:cs="Arial"/>
                <w:vertAlign w:val="subscript"/>
              </w:rPr>
              <w:t>Interferer</w:t>
            </w:r>
            <w:r>
              <w:rPr>
                <w:rFonts w:cs="Arial"/>
              </w:rPr>
              <w:t xml:space="preserve"> (CW)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-44</w:t>
            </w:r>
          </w:p>
        </w:tc>
      </w:tr>
      <w:tr w:rsidR="00DF7A92" w:rsidTr="00DF7A9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L"/>
              <w:rPr>
                <w:rFonts w:cs="Arial"/>
              </w:rPr>
            </w:pPr>
            <w:r>
              <w:rPr>
                <w:rFonts w:cs="Arial"/>
              </w:rPr>
              <w:t>F</w:t>
            </w:r>
            <w:r>
              <w:rPr>
                <w:rFonts w:cs="Arial"/>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Spurious response frequencies</w:t>
            </w:r>
          </w:p>
        </w:tc>
      </w:tr>
      <w:bookmarkEnd w:id="484"/>
      <w:bookmarkEnd w:id="485"/>
    </w:tbl>
    <w:p w:rsidR="00DF7A92" w:rsidRDefault="00DF7A92" w:rsidP="00DF7A92">
      <w:pPr>
        <w:rPr>
          <w:rFonts w:eastAsia="MS Mincho" w:cs="v5.0.0"/>
        </w:rPr>
      </w:pPr>
    </w:p>
    <w:p w:rsidR="00DF7A92" w:rsidRDefault="00DF7A92" w:rsidP="00DF7A92">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DF7A92" w:rsidRDefault="00DF7A92" w:rsidP="00DF7A92">
      <w:pPr>
        <w:pStyle w:val="2"/>
      </w:pPr>
      <w:bookmarkStart w:id="500" w:name="_Toc45889085"/>
      <w:bookmarkStart w:id="501" w:name="_Toc45888486"/>
      <w:r>
        <w:t>7.8</w:t>
      </w:r>
      <w:r>
        <w:tab/>
        <w:t>Intermodulation characteristics</w:t>
      </w:r>
      <w:bookmarkEnd w:id="500"/>
      <w:bookmarkEnd w:id="501"/>
    </w:p>
    <w:p w:rsidR="00DF7A92" w:rsidRDefault="00DF7A92" w:rsidP="00DF7A92">
      <w:pPr>
        <w:pStyle w:val="3"/>
        <w:ind w:left="0" w:firstLine="0"/>
      </w:pPr>
      <w:bookmarkStart w:id="502" w:name="_Toc45889086"/>
      <w:bookmarkStart w:id="503" w:name="_Toc45888487"/>
      <w:bookmarkStart w:id="504" w:name="_Toc37251554"/>
      <w:bookmarkStart w:id="505" w:name="_Toc36107780"/>
      <w:bookmarkStart w:id="506" w:name="_Toc29803038"/>
      <w:bookmarkStart w:id="507" w:name="_Toc29802413"/>
      <w:bookmarkStart w:id="508" w:name="_Toc29801989"/>
      <w:bookmarkStart w:id="509" w:name="_Toc21344501"/>
      <w:r>
        <w:t>7.8.1</w:t>
      </w:r>
      <w:r>
        <w:tab/>
        <w:t>General</w:t>
      </w:r>
      <w:bookmarkEnd w:id="502"/>
      <w:bookmarkEnd w:id="503"/>
      <w:bookmarkEnd w:id="504"/>
      <w:bookmarkEnd w:id="505"/>
      <w:bookmarkEnd w:id="506"/>
      <w:bookmarkEnd w:id="507"/>
      <w:bookmarkEnd w:id="508"/>
      <w:bookmarkEnd w:id="509"/>
    </w:p>
    <w:p w:rsidR="00DF7A92" w:rsidRDefault="00DF7A92" w:rsidP="00DF7A92">
      <w:pPr>
        <w:rPr>
          <w:rFonts w:cs="v5.0.0"/>
        </w:rPr>
      </w:pPr>
      <w:r>
        <w:rPr>
          <w:rFonts w:cs="v5.0.0"/>
        </w:rPr>
        <w:t xml:space="preserve">Intermodulation response rejection is a measure of the capability of the receiver to </w:t>
      </w:r>
      <w:r>
        <w:rPr>
          <w:rFonts w:cs="v5.0.0"/>
          <w:lang w:eastAsia="zh-CN"/>
        </w:rPr>
        <w:t>receive</w:t>
      </w:r>
      <w:r>
        <w:rPr>
          <w:rFonts w:cs="v5.0.0"/>
        </w:rPr>
        <w:t xml:space="preserve"> a wanted signal on its assigned channel frequency in the presence of two or more interfering signals which have a specific frequency relationship to the wanted signal</w:t>
      </w:r>
    </w:p>
    <w:p w:rsidR="00DF7A92" w:rsidRDefault="00DF7A92" w:rsidP="00DF7A92">
      <w:pPr>
        <w:pStyle w:val="3"/>
        <w:ind w:left="0" w:firstLine="0"/>
      </w:pPr>
      <w:bookmarkStart w:id="510" w:name="_Toc45889087"/>
      <w:bookmarkStart w:id="511" w:name="_Toc45888488"/>
      <w:bookmarkStart w:id="512" w:name="_Toc37251555"/>
      <w:bookmarkStart w:id="513" w:name="_Toc36107781"/>
      <w:bookmarkStart w:id="514" w:name="_Toc29803039"/>
      <w:bookmarkStart w:id="515" w:name="_Toc29802414"/>
      <w:bookmarkStart w:id="516" w:name="_Toc29801990"/>
      <w:bookmarkStart w:id="517" w:name="_Toc21344502"/>
      <w:r>
        <w:t>7.8.2</w:t>
      </w:r>
      <w:r>
        <w:tab/>
        <w:t>Wide band Intermodulation</w:t>
      </w:r>
      <w:bookmarkEnd w:id="510"/>
      <w:bookmarkEnd w:id="511"/>
      <w:bookmarkEnd w:id="512"/>
      <w:bookmarkEnd w:id="513"/>
      <w:bookmarkEnd w:id="514"/>
      <w:bookmarkEnd w:id="515"/>
      <w:bookmarkEnd w:id="516"/>
      <w:bookmarkEnd w:id="517"/>
    </w:p>
    <w:p w:rsidR="00DF7A92" w:rsidRDefault="00DF7A92" w:rsidP="00DF7A92">
      <w:r>
        <w:t>The wide band intermodulation requirement is defined using a CW carrier and modulated NR signal as interferer 1 and interferer 2 respectively.</w:t>
      </w:r>
    </w:p>
    <w:p w:rsidR="00DF7A92" w:rsidRDefault="00DF7A92" w:rsidP="00DF7A92">
      <w:r>
        <w:t>The throughput shall be ≥ 95 % of the maximum throughput of the reference measurement channels as specified in Annexes A.2.2, A.2.3, A.3.2 and A.3.3 (with one sided dynamic OCNG Pattern OP.1 FDD/TDD for the DL-signal as described in Annex A.5.1.1/A.5.2.1) with parameters specified in Table 7.8.2-1 for NR bands with F</w:t>
      </w:r>
      <w:r>
        <w:rPr>
          <w:vertAlign w:val="subscript"/>
        </w:rPr>
        <w:t>DL_high</w:t>
      </w:r>
      <w:r>
        <w:t xml:space="preserve"> &lt; 2700 MHz and F</w:t>
      </w:r>
      <w:r>
        <w:rPr>
          <w:vertAlign w:val="subscript"/>
        </w:rPr>
        <w:t>UL_high</w:t>
      </w:r>
      <w:r>
        <w:t xml:space="preserve"> &lt; 2700 MHz and Table 7.8.2-2 for NR bands with F</w:t>
      </w:r>
      <w:r>
        <w:rPr>
          <w:vertAlign w:val="subscript"/>
        </w:rPr>
        <w:t>DL_low</w:t>
      </w:r>
      <w:r>
        <w:t xml:space="preserve"> ≥ 3300 MHz and F</w:t>
      </w:r>
      <w:r>
        <w:rPr>
          <w:vertAlign w:val="subscript"/>
        </w:rPr>
        <w:t>UL_low</w:t>
      </w:r>
      <w:r>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rsidR="00DF7A92" w:rsidRDefault="00DF7A92" w:rsidP="00DF7A92">
      <w:pPr>
        <w:pStyle w:val="TH"/>
      </w:pPr>
      <w:r>
        <w:t>Table 7.8.2-1: Wide band intermodulation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18" w:author="Huawei" w:date="2020-10-22T15:4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85"/>
        <w:gridCol w:w="568"/>
        <w:gridCol w:w="167"/>
        <w:gridCol w:w="666"/>
        <w:gridCol w:w="586"/>
        <w:gridCol w:w="586"/>
        <w:gridCol w:w="586"/>
        <w:gridCol w:w="586"/>
        <w:gridCol w:w="586"/>
        <w:gridCol w:w="586"/>
        <w:gridCol w:w="586"/>
        <w:gridCol w:w="586"/>
        <w:gridCol w:w="586"/>
        <w:gridCol w:w="586"/>
        <w:gridCol w:w="586"/>
        <w:gridCol w:w="586"/>
        <w:gridCol w:w="586"/>
        <w:gridCol w:w="594"/>
        <w:tblGridChange w:id="519">
          <w:tblGrid>
            <w:gridCol w:w="12"/>
            <w:gridCol w:w="15"/>
            <w:gridCol w:w="858"/>
            <w:gridCol w:w="409"/>
            <w:gridCol w:w="159"/>
            <w:gridCol w:w="122"/>
            <w:gridCol w:w="45"/>
            <w:gridCol w:w="293"/>
            <w:gridCol w:w="370"/>
            <w:gridCol w:w="3"/>
            <w:gridCol w:w="586"/>
            <w:gridCol w:w="120"/>
            <w:gridCol w:w="466"/>
            <w:gridCol w:w="332"/>
            <w:gridCol w:w="254"/>
            <w:gridCol w:w="376"/>
            <w:gridCol w:w="210"/>
            <w:gridCol w:w="510"/>
            <w:gridCol w:w="76"/>
            <w:gridCol w:w="586"/>
            <w:gridCol w:w="58"/>
            <w:gridCol w:w="528"/>
            <w:gridCol w:w="192"/>
            <w:gridCol w:w="394"/>
            <w:gridCol w:w="326"/>
            <w:gridCol w:w="260"/>
            <w:gridCol w:w="460"/>
            <w:gridCol w:w="126"/>
            <w:gridCol w:w="586"/>
            <w:gridCol w:w="8"/>
            <w:gridCol w:w="578"/>
            <w:gridCol w:w="142"/>
            <w:gridCol w:w="169"/>
            <w:gridCol w:w="275"/>
            <w:gridCol w:w="186"/>
            <w:gridCol w:w="408"/>
            <w:gridCol w:w="222"/>
            <w:gridCol w:w="761"/>
            <w:gridCol w:w="747"/>
          </w:tblGrid>
        </w:tblGridChange>
      </w:tblGrid>
      <w:tr w:rsidR="00FD0FBB" w:rsidTr="00FD0FBB">
        <w:trPr>
          <w:trHeight w:val="155"/>
          <w:jc w:val="center"/>
          <w:trPrChange w:id="520" w:author="Huawei" w:date="2020-10-22T15:49:00Z">
            <w:trPr>
              <w:gridBefore w:val="2"/>
              <w:gridAfter w:val="0"/>
              <w:wBefore w:w="14" w:type="pct"/>
              <w:trHeight w:val="155"/>
              <w:jc w:val="center"/>
            </w:trPr>
          </w:trPrChange>
        </w:trPr>
        <w:tc>
          <w:tcPr>
            <w:tcW w:w="773" w:type="pct"/>
            <w:gridSpan w:val="3"/>
            <w:vMerge w:val="restart"/>
            <w:tcBorders>
              <w:top w:val="single" w:sz="4" w:space="0" w:color="auto"/>
              <w:left w:val="single" w:sz="4" w:space="0" w:color="auto"/>
              <w:bottom w:val="single" w:sz="4" w:space="0" w:color="auto"/>
              <w:right w:val="single" w:sz="4" w:space="0" w:color="auto"/>
            </w:tcBorders>
            <w:hideMark/>
            <w:tcPrChange w:id="521" w:author="Huawei" w:date="2020-10-22T15:49:00Z">
              <w:tcPr>
                <w:tcW w:w="657" w:type="pct"/>
                <w:gridSpan w:val="2"/>
                <w:vMerge w:val="restart"/>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Rx parameter</w:t>
            </w:r>
          </w:p>
        </w:tc>
        <w:tc>
          <w:tcPr>
            <w:tcW w:w="317" w:type="pct"/>
            <w:vMerge w:val="restart"/>
            <w:tcBorders>
              <w:top w:val="single" w:sz="4" w:space="0" w:color="auto"/>
              <w:left w:val="single" w:sz="4" w:space="0" w:color="auto"/>
              <w:bottom w:val="single" w:sz="4" w:space="0" w:color="auto"/>
              <w:right w:val="single" w:sz="4" w:space="0" w:color="auto"/>
            </w:tcBorders>
            <w:hideMark/>
            <w:tcPrChange w:id="522" w:author="Huawei" w:date="2020-10-22T15:49:00Z">
              <w:tcPr>
                <w:tcW w:w="322" w:type="pct"/>
                <w:gridSpan w:val="4"/>
                <w:vMerge w:val="restart"/>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 xml:space="preserve">Units </w:t>
            </w:r>
          </w:p>
        </w:tc>
        <w:tc>
          <w:tcPr>
            <w:tcW w:w="3909" w:type="pct"/>
            <w:gridSpan w:val="14"/>
            <w:tcBorders>
              <w:top w:val="single" w:sz="4" w:space="0" w:color="auto"/>
              <w:left w:val="single" w:sz="4" w:space="0" w:color="auto"/>
              <w:bottom w:val="single" w:sz="4" w:space="0" w:color="auto"/>
              <w:right w:val="single" w:sz="4" w:space="0" w:color="auto"/>
            </w:tcBorders>
            <w:tcPrChange w:id="523" w:author="Huawei" w:date="2020-10-22T15:49:00Z">
              <w:tcPr>
                <w:tcW w:w="4007" w:type="pct"/>
                <w:gridSpan w:val="25"/>
                <w:tcBorders>
                  <w:top w:val="single" w:sz="4" w:space="0" w:color="auto"/>
                  <w:left w:val="single" w:sz="4" w:space="0" w:color="auto"/>
                  <w:bottom w:val="single" w:sz="4" w:space="0" w:color="auto"/>
                  <w:right w:val="single" w:sz="4" w:space="0" w:color="auto"/>
                </w:tcBorders>
              </w:tcPr>
            </w:tcPrChange>
          </w:tcPr>
          <w:p w:rsidR="00FD0FBB" w:rsidRDefault="00FD0FBB">
            <w:pPr>
              <w:pStyle w:val="TAH"/>
            </w:pPr>
            <w:r>
              <w:t>Channel bandwidth</w:t>
            </w:r>
          </w:p>
        </w:tc>
      </w:tr>
      <w:tr w:rsidR="00FD0FBB" w:rsidTr="00FD0FBB">
        <w:tblPrEx>
          <w:tblPrExChange w:id="524" w:author="Huawei" w:date="2020-10-22T15:49:00Z">
            <w:tblPrEx>
              <w:tblW w:w="12228" w:type="dxa"/>
              <w:tblLayout w:type="fixed"/>
            </w:tblPrEx>
          </w:tblPrExChange>
        </w:tblPrEx>
        <w:trPr>
          <w:trHeight w:val="108"/>
          <w:jc w:val="center"/>
          <w:trPrChange w:id="525" w:author="Huawei" w:date="2020-10-22T15:49:00Z">
            <w:trPr>
              <w:gridBefore w:val="1"/>
              <w:wBefore w:w="12" w:type="dxa"/>
              <w:trHeight w:val="108"/>
              <w:jc w:val="center"/>
            </w:trPr>
          </w:trPrChange>
        </w:trPr>
        <w:tc>
          <w:tcPr>
            <w:tcW w:w="773" w:type="pct"/>
            <w:gridSpan w:val="3"/>
            <w:vMerge/>
            <w:tcBorders>
              <w:top w:val="single" w:sz="4" w:space="0" w:color="auto"/>
              <w:left w:val="single" w:sz="4" w:space="0" w:color="auto"/>
              <w:bottom w:val="single" w:sz="4" w:space="0" w:color="auto"/>
              <w:right w:val="single" w:sz="4" w:space="0" w:color="auto"/>
            </w:tcBorders>
            <w:vAlign w:val="center"/>
            <w:hideMark/>
            <w:tcPrChange w:id="526" w:author="Huawei" w:date="2020-10-22T15:49:00Z">
              <w:tcPr>
                <w:tcW w:w="156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FD0FBB" w:rsidRDefault="00FD0FBB">
            <w:pPr>
              <w:spacing w:after="0"/>
              <w:rPr>
                <w:rFonts w:ascii="Arial" w:hAnsi="Arial"/>
                <w:b/>
                <w:sz w:val="18"/>
              </w:rPr>
            </w:pPr>
          </w:p>
        </w:tc>
        <w:tc>
          <w:tcPr>
            <w:tcW w:w="317" w:type="pct"/>
            <w:vMerge/>
            <w:tcBorders>
              <w:top w:val="single" w:sz="4" w:space="0" w:color="auto"/>
              <w:left w:val="single" w:sz="4" w:space="0" w:color="auto"/>
              <w:bottom w:val="single" w:sz="4" w:space="0" w:color="auto"/>
              <w:right w:val="single" w:sz="4" w:space="0" w:color="auto"/>
            </w:tcBorders>
            <w:vAlign w:val="center"/>
            <w:hideMark/>
            <w:tcPrChange w:id="527" w:author="Huawei" w:date="2020-10-22T15:49:00Z">
              <w:tcPr>
                <w:tcW w:w="7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FD0FBB" w:rsidRDefault="00FD0FBB">
            <w:pPr>
              <w:spacing w:after="0"/>
              <w:rPr>
                <w:rFonts w:ascii="Arial" w:hAnsi="Arial"/>
                <w:b/>
                <w:sz w:val="18"/>
              </w:rPr>
            </w:pPr>
          </w:p>
        </w:tc>
        <w:tc>
          <w:tcPr>
            <w:tcW w:w="279" w:type="pct"/>
            <w:tcBorders>
              <w:top w:val="single" w:sz="4" w:space="0" w:color="auto"/>
              <w:left w:val="single" w:sz="4" w:space="0" w:color="auto"/>
              <w:bottom w:val="single" w:sz="4" w:space="0" w:color="auto"/>
              <w:right w:val="single" w:sz="4" w:space="0" w:color="auto"/>
            </w:tcBorders>
            <w:hideMark/>
            <w:tcPrChange w:id="528" w:author="Huawei" w:date="2020-10-22T15:49:00Z">
              <w:tcPr>
                <w:tcW w:w="709" w:type="dxa"/>
                <w:gridSpan w:val="3"/>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5</w:t>
            </w:r>
            <w:r>
              <w:br/>
              <w:t>MHz</w:t>
            </w:r>
          </w:p>
        </w:tc>
        <w:tc>
          <w:tcPr>
            <w:tcW w:w="279" w:type="pct"/>
            <w:tcBorders>
              <w:top w:val="single" w:sz="4" w:space="0" w:color="auto"/>
              <w:left w:val="single" w:sz="4" w:space="0" w:color="auto"/>
              <w:bottom w:val="single" w:sz="4" w:space="0" w:color="auto"/>
              <w:right w:val="single" w:sz="4" w:space="0" w:color="auto"/>
            </w:tcBorders>
            <w:hideMark/>
            <w:tcPrChange w:id="529" w:author="Huawei" w:date="2020-10-22T15:49:00Z">
              <w:tcPr>
                <w:tcW w:w="798" w:type="dxa"/>
                <w:gridSpan w:val="2"/>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10</w:t>
            </w:r>
            <w:r>
              <w:br/>
              <w:t>MHz</w:t>
            </w:r>
          </w:p>
        </w:tc>
        <w:tc>
          <w:tcPr>
            <w:tcW w:w="279" w:type="pct"/>
            <w:tcBorders>
              <w:top w:val="single" w:sz="4" w:space="0" w:color="auto"/>
              <w:left w:val="single" w:sz="4" w:space="0" w:color="auto"/>
              <w:bottom w:val="single" w:sz="4" w:space="0" w:color="auto"/>
              <w:right w:val="single" w:sz="4" w:space="0" w:color="auto"/>
            </w:tcBorders>
            <w:hideMark/>
            <w:tcPrChange w:id="530" w:author="Huawei" w:date="2020-10-22T15:49:00Z">
              <w:tcPr>
                <w:tcW w:w="630" w:type="dxa"/>
                <w:gridSpan w:val="2"/>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15</w:t>
            </w:r>
            <w:r>
              <w:br/>
              <w:t>MHz</w:t>
            </w:r>
          </w:p>
        </w:tc>
        <w:tc>
          <w:tcPr>
            <w:tcW w:w="279" w:type="pct"/>
            <w:tcBorders>
              <w:top w:val="single" w:sz="4" w:space="0" w:color="auto"/>
              <w:left w:val="single" w:sz="4" w:space="0" w:color="auto"/>
              <w:bottom w:val="single" w:sz="4" w:space="0" w:color="auto"/>
              <w:right w:val="single" w:sz="4" w:space="0" w:color="auto"/>
            </w:tcBorders>
            <w:hideMark/>
            <w:tcPrChange w:id="531" w:author="Huawei" w:date="2020-10-22T15:49:00Z">
              <w:tcPr>
                <w:tcW w:w="720" w:type="dxa"/>
                <w:gridSpan w:val="2"/>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20</w:t>
            </w:r>
            <w:r>
              <w:br/>
              <w:t>MHz</w:t>
            </w:r>
          </w:p>
        </w:tc>
        <w:tc>
          <w:tcPr>
            <w:tcW w:w="279" w:type="pct"/>
            <w:tcBorders>
              <w:top w:val="single" w:sz="4" w:space="0" w:color="auto"/>
              <w:left w:val="single" w:sz="4" w:space="0" w:color="auto"/>
              <w:bottom w:val="single" w:sz="4" w:space="0" w:color="auto"/>
              <w:right w:val="single" w:sz="4" w:space="0" w:color="auto"/>
            </w:tcBorders>
            <w:hideMark/>
            <w:tcPrChange w:id="532" w:author="Huawei" w:date="2020-10-22T15:49:00Z">
              <w:tcPr>
                <w:tcW w:w="720" w:type="dxa"/>
                <w:gridSpan w:val="3"/>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25</w:t>
            </w:r>
            <w:r>
              <w:br/>
              <w:t>MHz</w:t>
            </w:r>
          </w:p>
        </w:tc>
        <w:tc>
          <w:tcPr>
            <w:tcW w:w="279" w:type="pct"/>
            <w:tcBorders>
              <w:top w:val="single" w:sz="4" w:space="0" w:color="auto"/>
              <w:left w:val="single" w:sz="4" w:space="0" w:color="auto"/>
              <w:bottom w:val="single" w:sz="4" w:space="0" w:color="auto"/>
              <w:right w:val="single" w:sz="4" w:space="0" w:color="auto"/>
            </w:tcBorders>
            <w:hideMark/>
            <w:tcPrChange w:id="533" w:author="Huawei" w:date="2020-10-22T15:49:00Z">
              <w:tcPr>
                <w:tcW w:w="720" w:type="dxa"/>
                <w:gridSpan w:val="2"/>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30</w:t>
            </w:r>
            <w:r>
              <w:br/>
              <w:t>MHz</w:t>
            </w:r>
          </w:p>
        </w:tc>
        <w:tc>
          <w:tcPr>
            <w:tcW w:w="279" w:type="pct"/>
            <w:tcBorders>
              <w:top w:val="single" w:sz="4" w:space="0" w:color="auto"/>
              <w:left w:val="single" w:sz="4" w:space="0" w:color="auto"/>
              <w:bottom w:val="single" w:sz="4" w:space="0" w:color="auto"/>
              <w:right w:val="single" w:sz="4" w:space="0" w:color="auto"/>
            </w:tcBorders>
            <w:tcPrChange w:id="534" w:author="Huawei" w:date="2020-10-22T15:49:00Z">
              <w:tcPr>
                <w:tcW w:w="720" w:type="dxa"/>
                <w:gridSpan w:val="2"/>
                <w:tcBorders>
                  <w:top w:val="single" w:sz="4" w:space="0" w:color="auto"/>
                  <w:left w:val="single" w:sz="4" w:space="0" w:color="auto"/>
                  <w:bottom w:val="single" w:sz="4" w:space="0" w:color="auto"/>
                  <w:right w:val="single" w:sz="4" w:space="0" w:color="auto"/>
                </w:tcBorders>
              </w:tcPr>
            </w:tcPrChange>
          </w:tcPr>
          <w:p w:rsidR="00FD0FBB" w:rsidRDefault="00FD0FBB">
            <w:pPr>
              <w:pStyle w:val="TAH"/>
              <w:rPr>
                <w:lang w:eastAsia="zh-CN"/>
              </w:rPr>
            </w:pPr>
            <w:ins w:id="535" w:author="Huawei" w:date="2020-10-22T15:46:00Z">
              <w:r>
                <w:rPr>
                  <w:rFonts w:hint="eastAsia"/>
                  <w:lang w:eastAsia="zh-CN"/>
                </w:rPr>
                <w:t>3</w:t>
              </w:r>
              <w:r>
                <w:rPr>
                  <w:lang w:eastAsia="zh-CN"/>
                </w:rPr>
                <w:t>5 MHz</w:t>
              </w:r>
            </w:ins>
          </w:p>
        </w:tc>
        <w:tc>
          <w:tcPr>
            <w:tcW w:w="279" w:type="pct"/>
            <w:tcBorders>
              <w:top w:val="single" w:sz="4" w:space="0" w:color="auto"/>
              <w:left w:val="single" w:sz="4" w:space="0" w:color="auto"/>
              <w:bottom w:val="single" w:sz="4" w:space="0" w:color="auto"/>
              <w:right w:val="single" w:sz="4" w:space="0" w:color="auto"/>
            </w:tcBorders>
            <w:hideMark/>
            <w:tcPrChange w:id="536" w:author="Huawei" w:date="2020-10-22T15:49:00Z">
              <w:tcPr>
                <w:tcW w:w="720" w:type="dxa"/>
                <w:gridSpan w:val="2"/>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40</w:t>
            </w:r>
            <w:r>
              <w:br/>
              <w:t>MHz</w:t>
            </w:r>
          </w:p>
        </w:tc>
        <w:tc>
          <w:tcPr>
            <w:tcW w:w="279" w:type="pct"/>
            <w:tcBorders>
              <w:top w:val="single" w:sz="4" w:space="0" w:color="auto"/>
              <w:left w:val="single" w:sz="4" w:space="0" w:color="auto"/>
              <w:bottom w:val="single" w:sz="4" w:space="0" w:color="auto"/>
              <w:right w:val="single" w:sz="4" w:space="0" w:color="auto"/>
            </w:tcBorders>
            <w:tcPrChange w:id="537" w:author="Huawei" w:date="2020-10-22T15:49:00Z">
              <w:tcPr>
                <w:tcW w:w="720" w:type="dxa"/>
                <w:gridSpan w:val="3"/>
                <w:tcBorders>
                  <w:top w:val="single" w:sz="4" w:space="0" w:color="auto"/>
                  <w:left w:val="single" w:sz="4" w:space="0" w:color="auto"/>
                  <w:bottom w:val="single" w:sz="4" w:space="0" w:color="auto"/>
                  <w:right w:val="single" w:sz="4" w:space="0" w:color="auto"/>
                </w:tcBorders>
              </w:tcPr>
            </w:tcPrChange>
          </w:tcPr>
          <w:p w:rsidR="00FD0FBB" w:rsidRDefault="00FD0FBB">
            <w:pPr>
              <w:pStyle w:val="TAH"/>
              <w:rPr>
                <w:ins w:id="538" w:author="Huawei" w:date="2020-10-22T15:45:00Z"/>
                <w:lang w:eastAsia="zh-CN"/>
              </w:rPr>
            </w:pPr>
            <w:ins w:id="539" w:author="Huawei" w:date="2020-10-22T15:46:00Z">
              <w:r>
                <w:rPr>
                  <w:rFonts w:hint="eastAsia"/>
                  <w:lang w:eastAsia="zh-CN"/>
                </w:rPr>
                <w:t>4</w:t>
              </w:r>
              <w:r>
                <w:rPr>
                  <w:lang w:eastAsia="zh-CN"/>
                </w:rPr>
                <w:t>5 MHz</w:t>
              </w:r>
            </w:ins>
          </w:p>
        </w:tc>
        <w:tc>
          <w:tcPr>
            <w:tcW w:w="279" w:type="pct"/>
            <w:tcBorders>
              <w:top w:val="single" w:sz="4" w:space="0" w:color="auto"/>
              <w:left w:val="single" w:sz="4" w:space="0" w:color="auto"/>
              <w:bottom w:val="single" w:sz="4" w:space="0" w:color="auto"/>
              <w:right w:val="single" w:sz="4" w:space="0" w:color="auto"/>
            </w:tcBorders>
            <w:hideMark/>
            <w:tcPrChange w:id="540" w:author="Huawei" w:date="2020-10-22T15:49:00Z">
              <w:tcPr>
                <w:tcW w:w="720" w:type="dxa"/>
                <w:gridSpan w:val="2"/>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50</w:t>
            </w:r>
            <w:r>
              <w:br/>
              <w:t>MHz</w:t>
            </w:r>
          </w:p>
        </w:tc>
        <w:tc>
          <w:tcPr>
            <w:tcW w:w="279" w:type="pct"/>
            <w:tcBorders>
              <w:top w:val="single" w:sz="4" w:space="0" w:color="auto"/>
              <w:left w:val="single" w:sz="4" w:space="0" w:color="auto"/>
              <w:bottom w:val="single" w:sz="4" w:space="0" w:color="auto"/>
              <w:right w:val="single" w:sz="4" w:space="0" w:color="auto"/>
            </w:tcBorders>
            <w:hideMark/>
            <w:tcPrChange w:id="541" w:author="Huawei" w:date="2020-10-22T15:49:00Z">
              <w:tcPr>
                <w:tcW w:w="630" w:type="dxa"/>
                <w:gridSpan w:val="3"/>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60</w:t>
            </w:r>
            <w:r>
              <w:br/>
              <w:t>MHz</w:t>
            </w:r>
          </w:p>
        </w:tc>
        <w:tc>
          <w:tcPr>
            <w:tcW w:w="279" w:type="pct"/>
            <w:tcBorders>
              <w:top w:val="single" w:sz="4" w:space="0" w:color="auto"/>
              <w:left w:val="single" w:sz="4" w:space="0" w:color="auto"/>
              <w:bottom w:val="single" w:sz="4" w:space="0" w:color="auto"/>
              <w:right w:val="single" w:sz="4" w:space="0" w:color="auto"/>
            </w:tcBorders>
            <w:hideMark/>
            <w:tcPrChange w:id="542" w:author="Huawei" w:date="2020-10-22T15:49:00Z">
              <w:tcPr>
                <w:tcW w:w="630" w:type="dxa"/>
                <w:gridSpan w:val="2"/>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80</w:t>
            </w:r>
            <w:r>
              <w:br/>
              <w:t>MHz</w:t>
            </w:r>
          </w:p>
        </w:tc>
        <w:tc>
          <w:tcPr>
            <w:tcW w:w="279" w:type="pct"/>
            <w:tcBorders>
              <w:top w:val="single" w:sz="4" w:space="0" w:color="auto"/>
              <w:left w:val="single" w:sz="4" w:space="0" w:color="auto"/>
              <w:bottom w:val="single" w:sz="4" w:space="0" w:color="auto"/>
              <w:right w:val="single" w:sz="4" w:space="0" w:color="auto"/>
            </w:tcBorders>
            <w:hideMark/>
            <w:tcPrChange w:id="543" w:author="Huawei" w:date="2020-10-22T15:49:00Z">
              <w:tcPr>
                <w:tcW w:w="761" w:type="dxa"/>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90</w:t>
            </w:r>
          </w:p>
          <w:p w:rsidR="00FD0FBB" w:rsidRDefault="00FD0FBB">
            <w:pPr>
              <w:pStyle w:val="TAH"/>
            </w:pPr>
            <w:r>
              <w:t>MHz</w:t>
            </w:r>
          </w:p>
        </w:tc>
        <w:tc>
          <w:tcPr>
            <w:tcW w:w="281" w:type="pct"/>
            <w:tcBorders>
              <w:top w:val="single" w:sz="4" w:space="0" w:color="auto"/>
              <w:left w:val="single" w:sz="4" w:space="0" w:color="auto"/>
              <w:bottom w:val="single" w:sz="4" w:space="0" w:color="auto"/>
              <w:right w:val="single" w:sz="4" w:space="0" w:color="auto"/>
            </w:tcBorders>
            <w:hideMark/>
            <w:tcPrChange w:id="544" w:author="Huawei" w:date="2020-10-22T15:49:00Z">
              <w:tcPr>
                <w:tcW w:w="747" w:type="dxa"/>
                <w:tcBorders>
                  <w:top w:val="single" w:sz="4" w:space="0" w:color="auto"/>
                  <w:left w:val="single" w:sz="4" w:space="0" w:color="auto"/>
                  <w:bottom w:val="single" w:sz="4" w:space="0" w:color="auto"/>
                  <w:right w:val="single" w:sz="4" w:space="0" w:color="auto"/>
                </w:tcBorders>
                <w:hideMark/>
              </w:tcPr>
            </w:tcPrChange>
          </w:tcPr>
          <w:p w:rsidR="00FD0FBB" w:rsidRDefault="00FD0FBB">
            <w:pPr>
              <w:pStyle w:val="TAH"/>
            </w:pPr>
            <w:r>
              <w:t>100</w:t>
            </w:r>
            <w:r>
              <w:br/>
              <w:t>MHz</w:t>
            </w:r>
          </w:p>
        </w:tc>
      </w:tr>
      <w:tr w:rsidR="00FD0FBB" w:rsidTr="00FD0FBB">
        <w:trPr>
          <w:trHeight w:val="161"/>
          <w:jc w:val="center"/>
          <w:trPrChange w:id="545" w:author="Huawei" w:date="2020-10-22T15:49:00Z">
            <w:trPr>
              <w:gridBefore w:val="2"/>
              <w:gridAfter w:val="0"/>
              <w:wBefore w:w="14" w:type="pct"/>
              <w:trHeight w:val="161"/>
              <w:jc w:val="center"/>
            </w:trPr>
          </w:trPrChange>
        </w:trPr>
        <w:tc>
          <w:tcPr>
            <w:tcW w:w="773" w:type="pct"/>
            <w:gridSpan w:val="3"/>
            <w:vMerge w:val="restart"/>
            <w:tcBorders>
              <w:top w:val="single" w:sz="4" w:space="0" w:color="auto"/>
              <w:left w:val="single" w:sz="4" w:space="0" w:color="auto"/>
              <w:bottom w:val="single" w:sz="4" w:space="0" w:color="auto"/>
              <w:right w:val="single" w:sz="4" w:space="0" w:color="auto"/>
            </w:tcBorders>
            <w:vAlign w:val="center"/>
            <w:hideMark/>
            <w:tcPrChange w:id="546" w:author="Huawei" w:date="2020-10-22T15:49:00Z">
              <w:tcPr>
                <w:tcW w:w="657"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FD0FBB" w:rsidRDefault="00FD0FBB">
            <w:pPr>
              <w:pStyle w:val="TAC"/>
              <w:rPr>
                <w:bCs/>
              </w:rPr>
            </w:pPr>
            <w:r>
              <w:t>P</w:t>
            </w:r>
            <w:r>
              <w:rPr>
                <w:vertAlign w:val="subscript"/>
              </w:rPr>
              <w:t>w</w:t>
            </w:r>
            <w:r>
              <w:t xml:space="preserve"> in Transmission Bandwidth Configuration, per CC</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Change w:id="547" w:author="Huawei" w:date="2020-10-22T15:49:00Z">
              <w:tcPr>
                <w:tcW w:w="322" w:type="pct"/>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FD0FBB" w:rsidRDefault="00FD0FBB">
            <w:pPr>
              <w:pStyle w:val="TAC"/>
            </w:pPr>
            <w:r>
              <w:t>dBm</w:t>
            </w:r>
          </w:p>
        </w:tc>
        <w:tc>
          <w:tcPr>
            <w:tcW w:w="3909" w:type="pct"/>
            <w:gridSpan w:val="14"/>
            <w:tcBorders>
              <w:top w:val="single" w:sz="4" w:space="0" w:color="auto"/>
              <w:left w:val="single" w:sz="4" w:space="0" w:color="auto"/>
              <w:bottom w:val="single" w:sz="4" w:space="0" w:color="auto"/>
              <w:right w:val="single" w:sz="4" w:space="0" w:color="auto"/>
            </w:tcBorders>
            <w:tcPrChange w:id="548" w:author="Huawei" w:date="2020-10-22T15:49:00Z">
              <w:tcPr>
                <w:tcW w:w="4007" w:type="pct"/>
                <w:gridSpan w:val="25"/>
                <w:tcBorders>
                  <w:top w:val="single" w:sz="4" w:space="0" w:color="auto"/>
                  <w:left w:val="single" w:sz="4" w:space="0" w:color="auto"/>
                  <w:bottom w:val="single" w:sz="4" w:space="0" w:color="auto"/>
                  <w:right w:val="single" w:sz="4" w:space="0" w:color="auto"/>
                </w:tcBorders>
              </w:tcPr>
            </w:tcPrChange>
          </w:tcPr>
          <w:p w:rsidR="00FD0FBB" w:rsidRDefault="00FD0FBB">
            <w:pPr>
              <w:pStyle w:val="TAC"/>
            </w:pPr>
            <w:r>
              <w:tab/>
              <w:t>REFSENS + channel bandwidth specific value below</w:t>
            </w:r>
          </w:p>
        </w:tc>
      </w:tr>
      <w:tr w:rsidR="00FD0FBB" w:rsidTr="00FD0FBB">
        <w:trPr>
          <w:trHeight w:val="108"/>
          <w:jc w:val="center"/>
        </w:trPr>
        <w:tc>
          <w:tcPr>
            <w:tcW w:w="773" w:type="pct"/>
            <w:gridSpan w:val="3"/>
            <w:vMerge/>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spacing w:after="0"/>
              <w:rPr>
                <w:rFonts w:ascii="Arial" w:hAnsi="Arial"/>
                <w:bCs/>
                <w:sz w:val="18"/>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spacing w:after="0"/>
              <w:rPr>
                <w:rFonts w:ascii="Arial" w:hAnsi="Arial"/>
                <w:sz w:val="18"/>
              </w:rPr>
            </w:pPr>
          </w:p>
        </w:tc>
        <w:tc>
          <w:tcPr>
            <w:tcW w:w="279" w:type="pct"/>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pStyle w:val="TAC"/>
            </w:pPr>
            <w:r>
              <w:t>6</w:t>
            </w:r>
          </w:p>
        </w:tc>
        <w:tc>
          <w:tcPr>
            <w:tcW w:w="279" w:type="pct"/>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pStyle w:val="TAC"/>
            </w:pPr>
            <w:r>
              <w:t>6</w:t>
            </w:r>
          </w:p>
        </w:tc>
        <w:tc>
          <w:tcPr>
            <w:tcW w:w="279" w:type="pct"/>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pStyle w:val="TAC"/>
            </w:pPr>
            <w:r>
              <w:t>7</w:t>
            </w:r>
          </w:p>
        </w:tc>
        <w:tc>
          <w:tcPr>
            <w:tcW w:w="279" w:type="pct"/>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pStyle w:val="TAC"/>
            </w:pPr>
            <w:r>
              <w:t>9</w:t>
            </w:r>
          </w:p>
        </w:tc>
        <w:tc>
          <w:tcPr>
            <w:tcW w:w="279" w:type="pct"/>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pStyle w:val="TAC"/>
            </w:pPr>
            <w:r>
              <w:t>10</w:t>
            </w:r>
          </w:p>
        </w:tc>
        <w:tc>
          <w:tcPr>
            <w:tcW w:w="279" w:type="pct"/>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pStyle w:val="TAC"/>
            </w:pPr>
            <w:r>
              <w:t>11</w:t>
            </w:r>
          </w:p>
        </w:tc>
        <w:tc>
          <w:tcPr>
            <w:tcW w:w="279" w:type="pct"/>
            <w:tcBorders>
              <w:top w:val="single" w:sz="4" w:space="0" w:color="auto"/>
              <w:left w:val="single" w:sz="4" w:space="0" w:color="auto"/>
              <w:bottom w:val="single" w:sz="4" w:space="0" w:color="auto"/>
              <w:right w:val="single" w:sz="4" w:space="0" w:color="auto"/>
            </w:tcBorders>
            <w:vAlign w:val="center"/>
          </w:tcPr>
          <w:p w:rsidR="00FD0FBB" w:rsidRDefault="00FD0FBB" w:rsidP="00FD0FBB">
            <w:pPr>
              <w:pStyle w:val="TAC"/>
              <w:rPr>
                <w:ins w:id="549" w:author="Huawei" w:date="2020-10-22T15:45:00Z"/>
              </w:rPr>
            </w:pPr>
            <w:ins w:id="550" w:author="Huawei" w:date="2020-10-22T15:47:00Z">
              <w:r>
                <w:t>11.5</w:t>
              </w:r>
            </w:ins>
          </w:p>
        </w:tc>
        <w:tc>
          <w:tcPr>
            <w:tcW w:w="279" w:type="pct"/>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pStyle w:val="TAC"/>
              <w:rPr>
                <w:ins w:id="551" w:author="Huawei" w:date="2020-10-22T15:45:00Z"/>
              </w:rPr>
            </w:pPr>
            <w:r>
              <w:t>12</w:t>
            </w:r>
          </w:p>
        </w:tc>
        <w:tc>
          <w:tcPr>
            <w:tcW w:w="279" w:type="pct"/>
            <w:tcBorders>
              <w:top w:val="single" w:sz="4" w:space="0" w:color="auto"/>
              <w:left w:val="single" w:sz="4" w:space="0" w:color="auto"/>
              <w:bottom w:val="single" w:sz="4" w:space="0" w:color="auto"/>
              <w:right w:val="single" w:sz="4" w:space="0" w:color="auto"/>
            </w:tcBorders>
            <w:vAlign w:val="center"/>
          </w:tcPr>
          <w:p w:rsidR="00FD0FBB" w:rsidRDefault="00FD0FBB" w:rsidP="00FD0FBB">
            <w:pPr>
              <w:pStyle w:val="TAC"/>
              <w:rPr>
                <w:lang w:eastAsia="zh-CN"/>
              </w:rPr>
            </w:pPr>
            <w:ins w:id="552" w:author="Huawei" w:date="2020-10-22T15:48:00Z">
              <w:r>
                <w:rPr>
                  <w:rFonts w:hint="eastAsia"/>
                  <w:lang w:eastAsia="zh-CN"/>
                </w:rPr>
                <w:t>1</w:t>
              </w:r>
              <w:r>
                <w:rPr>
                  <w:lang w:eastAsia="zh-CN"/>
                </w:rPr>
                <w:t>2.5</w:t>
              </w:r>
            </w:ins>
          </w:p>
        </w:tc>
        <w:tc>
          <w:tcPr>
            <w:tcW w:w="279" w:type="pct"/>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pStyle w:val="TAC"/>
            </w:pPr>
            <w:r>
              <w:t>13</w:t>
            </w:r>
          </w:p>
        </w:tc>
        <w:tc>
          <w:tcPr>
            <w:tcW w:w="279" w:type="pct"/>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pStyle w:val="TAC"/>
            </w:pPr>
            <w:r>
              <w:t>14</w:t>
            </w:r>
          </w:p>
        </w:tc>
        <w:tc>
          <w:tcPr>
            <w:tcW w:w="279" w:type="pct"/>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pStyle w:val="TAC"/>
            </w:pPr>
            <w:r>
              <w:t>15</w:t>
            </w:r>
          </w:p>
        </w:tc>
        <w:tc>
          <w:tcPr>
            <w:tcW w:w="279" w:type="pct"/>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pStyle w:val="TAC"/>
            </w:pPr>
            <w:r>
              <w:t>15</w:t>
            </w:r>
          </w:p>
        </w:tc>
        <w:tc>
          <w:tcPr>
            <w:tcW w:w="281" w:type="pct"/>
            <w:tcBorders>
              <w:top w:val="single" w:sz="4" w:space="0" w:color="auto"/>
              <w:left w:val="single" w:sz="4" w:space="0" w:color="auto"/>
              <w:bottom w:val="single" w:sz="4" w:space="0" w:color="auto"/>
              <w:right w:val="single" w:sz="4" w:space="0" w:color="auto"/>
            </w:tcBorders>
            <w:vAlign w:val="center"/>
            <w:hideMark/>
          </w:tcPr>
          <w:p w:rsidR="00FD0FBB" w:rsidRDefault="00FD0FBB" w:rsidP="00FD0FBB">
            <w:pPr>
              <w:pStyle w:val="TAC"/>
            </w:pPr>
            <w:r>
              <w:t>16</w:t>
            </w:r>
          </w:p>
        </w:tc>
      </w:tr>
      <w:tr w:rsidR="00FD0FBB" w:rsidTr="00FD0FBB">
        <w:trPr>
          <w:trHeight w:val="308"/>
          <w:jc w:val="center"/>
        </w:trPr>
        <w:tc>
          <w:tcPr>
            <w:tcW w:w="773" w:type="pct"/>
            <w:gridSpan w:val="3"/>
            <w:tcBorders>
              <w:top w:val="single" w:sz="4" w:space="0" w:color="auto"/>
              <w:left w:val="single" w:sz="4" w:space="0" w:color="auto"/>
              <w:bottom w:val="single" w:sz="4" w:space="0" w:color="auto"/>
              <w:right w:val="single" w:sz="4" w:space="0" w:color="auto"/>
            </w:tcBorders>
            <w:hideMark/>
          </w:tcPr>
          <w:p w:rsidR="00FD0FBB" w:rsidRDefault="00FD0FBB">
            <w:pPr>
              <w:pStyle w:val="TAC"/>
              <w:rPr>
                <w:vertAlign w:val="subscript"/>
              </w:rPr>
            </w:pPr>
            <w:r>
              <w:lastRenderedPageBreak/>
              <w:t>P</w:t>
            </w:r>
            <w:r>
              <w:rPr>
                <w:vertAlign w:val="subscript"/>
              </w:rPr>
              <w:t>Interferer 1</w:t>
            </w:r>
            <w:r>
              <w:t xml:space="preserve"> (CW)</w:t>
            </w:r>
          </w:p>
        </w:tc>
        <w:tc>
          <w:tcPr>
            <w:tcW w:w="317" w:type="pct"/>
            <w:tcBorders>
              <w:top w:val="single" w:sz="4" w:space="0" w:color="auto"/>
              <w:left w:val="single" w:sz="4" w:space="0" w:color="auto"/>
              <w:bottom w:val="single" w:sz="4" w:space="0" w:color="auto"/>
              <w:right w:val="single" w:sz="4" w:space="0" w:color="auto"/>
            </w:tcBorders>
            <w:hideMark/>
          </w:tcPr>
          <w:p w:rsidR="00FD0FBB" w:rsidRDefault="00FD0FBB">
            <w:pPr>
              <w:pStyle w:val="TAC"/>
            </w:pPr>
            <w:r>
              <w:t>dBm</w:t>
            </w:r>
          </w:p>
        </w:tc>
        <w:tc>
          <w:tcPr>
            <w:tcW w:w="3909" w:type="pct"/>
            <w:gridSpan w:val="14"/>
            <w:tcBorders>
              <w:top w:val="single" w:sz="4" w:space="0" w:color="auto"/>
              <w:left w:val="single" w:sz="4" w:space="0" w:color="auto"/>
              <w:bottom w:val="single" w:sz="4" w:space="0" w:color="auto"/>
              <w:right w:val="single" w:sz="4" w:space="0" w:color="auto"/>
            </w:tcBorders>
          </w:tcPr>
          <w:p w:rsidR="00FD0FBB" w:rsidRDefault="00FD0FBB">
            <w:pPr>
              <w:pStyle w:val="TAC"/>
            </w:pPr>
            <w:r>
              <w:t>-46</w:t>
            </w:r>
          </w:p>
        </w:tc>
      </w:tr>
      <w:tr w:rsidR="00FD0FBB" w:rsidTr="009B39C4">
        <w:trPr>
          <w:trHeight w:val="308"/>
          <w:jc w:val="center"/>
        </w:trPr>
        <w:tc>
          <w:tcPr>
            <w:tcW w:w="773" w:type="pct"/>
            <w:gridSpan w:val="3"/>
            <w:tcBorders>
              <w:top w:val="single" w:sz="4" w:space="0" w:color="auto"/>
              <w:left w:val="single" w:sz="4" w:space="0" w:color="auto"/>
              <w:bottom w:val="single" w:sz="4" w:space="0" w:color="auto"/>
              <w:right w:val="single" w:sz="4" w:space="0" w:color="auto"/>
            </w:tcBorders>
            <w:hideMark/>
          </w:tcPr>
          <w:p w:rsidR="00FD0FBB" w:rsidRDefault="00FD0FBB">
            <w:pPr>
              <w:pStyle w:val="TAC"/>
            </w:pPr>
            <w:r>
              <w:t>P</w:t>
            </w:r>
            <w:r>
              <w:rPr>
                <w:vertAlign w:val="subscript"/>
              </w:rPr>
              <w:t>Interferer 2</w:t>
            </w:r>
          </w:p>
          <w:p w:rsidR="00FD0FBB" w:rsidRDefault="00FD0FBB">
            <w:pPr>
              <w:pStyle w:val="TAC"/>
            </w:pPr>
            <w:r>
              <w:t>(Modulated)</w:t>
            </w:r>
          </w:p>
        </w:tc>
        <w:tc>
          <w:tcPr>
            <w:tcW w:w="317" w:type="pct"/>
            <w:tcBorders>
              <w:top w:val="single" w:sz="4" w:space="0" w:color="auto"/>
              <w:left w:val="single" w:sz="4" w:space="0" w:color="auto"/>
              <w:bottom w:val="single" w:sz="4" w:space="0" w:color="auto"/>
              <w:right w:val="single" w:sz="4" w:space="0" w:color="auto"/>
            </w:tcBorders>
            <w:hideMark/>
          </w:tcPr>
          <w:p w:rsidR="00FD0FBB" w:rsidRDefault="00FD0FBB">
            <w:pPr>
              <w:pStyle w:val="TAC"/>
            </w:pPr>
            <w:r>
              <w:t>dBm</w:t>
            </w:r>
          </w:p>
        </w:tc>
        <w:tc>
          <w:tcPr>
            <w:tcW w:w="1" w:type="pct"/>
            <w:gridSpan w:val="14"/>
            <w:tcBorders>
              <w:top w:val="single" w:sz="4" w:space="0" w:color="auto"/>
              <w:left w:val="single" w:sz="4" w:space="0" w:color="auto"/>
              <w:bottom w:val="single" w:sz="4" w:space="0" w:color="auto"/>
              <w:right w:val="single" w:sz="4" w:space="0" w:color="auto"/>
            </w:tcBorders>
          </w:tcPr>
          <w:p w:rsidR="00FD0FBB" w:rsidRDefault="00FD0FBB">
            <w:pPr>
              <w:pStyle w:val="TAC"/>
            </w:pPr>
            <w:r>
              <w:t>-46</w:t>
            </w:r>
          </w:p>
        </w:tc>
      </w:tr>
      <w:tr w:rsidR="00FD0FBB" w:rsidTr="0020582D">
        <w:trPr>
          <w:trHeight w:val="161"/>
          <w:jc w:val="center"/>
        </w:trPr>
        <w:tc>
          <w:tcPr>
            <w:tcW w:w="773" w:type="pct"/>
            <w:gridSpan w:val="3"/>
            <w:tcBorders>
              <w:top w:val="single" w:sz="4" w:space="0" w:color="auto"/>
              <w:left w:val="single" w:sz="4" w:space="0" w:color="auto"/>
              <w:bottom w:val="single" w:sz="4" w:space="0" w:color="auto"/>
              <w:right w:val="single" w:sz="4" w:space="0" w:color="auto"/>
            </w:tcBorders>
            <w:hideMark/>
          </w:tcPr>
          <w:p w:rsidR="00FD0FBB" w:rsidRDefault="00FD0FBB">
            <w:pPr>
              <w:pStyle w:val="TAC"/>
            </w:pPr>
            <w:r>
              <w:t>BW</w:t>
            </w:r>
            <w:r>
              <w:rPr>
                <w:vertAlign w:val="subscript"/>
              </w:rPr>
              <w:t>Interferer 2</w:t>
            </w:r>
          </w:p>
        </w:tc>
        <w:tc>
          <w:tcPr>
            <w:tcW w:w="317" w:type="pct"/>
            <w:tcBorders>
              <w:top w:val="single" w:sz="4" w:space="0" w:color="auto"/>
              <w:left w:val="single" w:sz="4" w:space="0" w:color="auto"/>
              <w:bottom w:val="single" w:sz="4" w:space="0" w:color="auto"/>
              <w:right w:val="single" w:sz="4" w:space="0" w:color="auto"/>
            </w:tcBorders>
            <w:hideMark/>
          </w:tcPr>
          <w:p w:rsidR="00FD0FBB" w:rsidRDefault="00FD0FBB">
            <w:pPr>
              <w:pStyle w:val="TAC"/>
            </w:pPr>
            <w:r>
              <w:t>MHz</w:t>
            </w:r>
          </w:p>
        </w:tc>
        <w:tc>
          <w:tcPr>
            <w:tcW w:w="1" w:type="pct"/>
            <w:gridSpan w:val="14"/>
            <w:tcBorders>
              <w:top w:val="single" w:sz="4" w:space="0" w:color="auto"/>
              <w:left w:val="single" w:sz="4" w:space="0" w:color="auto"/>
              <w:bottom w:val="single" w:sz="4" w:space="0" w:color="auto"/>
              <w:right w:val="single" w:sz="4" w:space="0" w:color="auto"/>
            </w:tcBorders>
          </w:tcPr>
          <w:p w:rsidR="00FD0FBB" w:rsidRDefault="00FD0FBB">
            <w:pPr>
              <w:pStyle w:val="TAC"/>
            </w:pPr>
            <w:r>
              <w:t>5</w:t>
            </w:r>
          </w:p>
        </w:tc>
      </w:tr>
      <w:tr w:rsidR="00FD0FBB" w:rsidTr="00002792">
        <w:trPr>
          <w:trHeight w:val="463"/>
          <w:jc w:val="center"/>
        </w:trPr>
        <w:tc>
          <w:tcPr>
            <w:tcW w:w="773" w:type="pct"/>
            <w:gridSpan w:val="3"/>
            <w:tcBorders>
              <w:top w:val="single" w:sz="4" w:space="0" w:color="auto"/>
              <w:left w:val="single" w:sz="4" w:space="0" w:color="auto"/>
              <w:bottom w:val="single" w:sz="4" w:space="0" w:color="auto"/>
              <w:right w:val="single" w:sz="4" w:space="0" w:color="auto"/>
            </w:tcBorders>
            <w:hideMark/>
          </w:tcPr>
          <w:p w:rsidR="00FD0FBB" w:rsidRDefault="00FD0FBB">
            <w:pPr>
              <w:pStyle w:val="TAC"/>
            </w:pPr>
            <w:r>
              <w:t>F</w:t>
            </w:r>
            <w:r>
              <w:rPr>
                <w:vertAlign w:val="subscript"/>
              </w:rPr>
              <w:t>Interferer 1</w:t>
            </w:r>
          </w:p>
          <w:p w:rsidR="00FD0FBB" w:rsidRDefault="00FD0FBB">
            <w:pPr>
              <w:pStyle w:val="TAC"/>
              <w:rPr>
                <w:i/>
              </w:rPr>
            </w:pPr>
            <w:r>
              <w:t>(Offset)</w:t>
            </w:r>
          </w:p>
        </w:tc>
        <w:tc>
          <w:tcPr>
            <w:tcW w:w="317" w:type="pct"/>
            <w:tcBorders>
              <w:top w:val="single" w:sz="4" w:space="0" w:color="auto"/>
              <w:left w:val="single" w:sz="4" w:space="0" w:color="auto"/>
              <w:bottom w:val="single" w:sz="4" w:space="0" w:color="auto"/>
              <w:right w:val="single" w:sz="4" w:space="0" w:color="auto"/>
            </w:tcBorders>
            <w:hideMark/>
          </w:tcPr>
          <w:p w:rsidR="00FD0FBB" w:rsidRDefault="00FD0FBB">
            <w:pPr>
              <w:pStyle w:val="TAC"/>
            </w:pPr>
            <w:r>
              <w:t>MHz</w:t>
            </w:r>
          </w:p>
        </w:tc>
        <w:tc>
          <w:tcPr>
            <w:tcW w:w="1" w:type="pct"/>
            <w:gridSpan w:val="14"/>
            <w:tcBorders>
              <w:top w:val="single" w:sz="4" w:space="0" w:color="auto"/>
              <w:left w:val="single" w:sz="4" w:space="0" w:color="auto"/>
              <w:bottom w:val="single" w:sz="4" w:space="0" w:color="auto"/>
              <w:right w:val="single" w:sz="4" w:space="0" w:color="auto"/>
            </w:tcBorders>
          </w:tcPr>
          <w:p w:rsidR="00FD0FBB" w:rsidRDefault="00FD0FBB">
            <w:pPr>
              <w:pStyle w:val="TAC"/>
            </w:pPr>
            <w:r>
              <w:t>-BW/2 – 7.5</w:t>
            </w:r>
          </w:p>
          <w:p w:rsidR="00FD0FBB" w:rsidRDefault="00FD0FBB">
            <w:pPr>
              <w:pStyle w:val="TAC"/>
            </w:pPr>
            <w:r>
              <w:t>/</w:t>
            </w:r>
          </w:p>
          <w:p w:rsidR="00FD0FBB" w:rsidRDefault="00FD0FBB">
            <w:pPr>
              <w:pStyle w:val="TAC"/>
            </w:pPr>
            <w:r>
              <w:t>+BW/2 + 7.5</w:t>
            </w:r>
          </w:p>
        </w:tc>
      </w:tr>
      <w:tr w:rsidR="00FD0FBB" w:rsidTr="001F63CF">
        <w:trPr>
          <w:trHeight w:val="308"/>
          <w:jc w:val="center"/>
        </w:trPr>
        <w:tc>
          <w:tcPr>
            <w:tcW w:w="773" w:type="pct"/>
            <w:gridSpan w:val="3"/>
            <w:tcBorders>
              <w:top w:val="single" w:sz="4" w:space="0" w:color="auto"/>
              <w:left w:val="single" w:sz="4" w:space="0" w:color="auto"/>
              <w:bottom w:val="single" w:sz="4" w:space="0" w:color="auto"/>
              <w:right w:val="single" w:sz="4" w:space="0" w:color="auto"/>
            </w:tcBorders>
            <w:hideMark/>
          </w:tcPr>
          <w:p w:rsidR="00FD0FBB" w:rsidRDefault="00FD0FBB">
            <w:pPr>
              <w:pStyle w:val="TAC"/>
            </w:pPr>
            <w:r>
              <w:t>F</w:t>
            </w:r>
            <w:r>
              <w:rPr>
                <w:vertAlign w:val="subscript"/>
              </w:rPr>
              <w:t>Interferer 2</w:t>
            </w:r>
          </w:p>
          <w:p w:rsidR="00FD0FBB" w:rsidRDefault="00FD0FBB">
            <w:pPr>
              <w:pStyle w:val="TAC"/>
            </w:pPr>
            <w:r>
              <w:t>(Offset)</w:t>
            </w:r>
          </w:p>
        </w:tc>
        <w:tc>
          <w:tcPr>
            <w:tcW w:w="317" w:type="pct"/>
            <w:tcBorders>
              <w:top w:val="single" w:sz="4" w:space="0" w:color="auto"/>
              <w:left w:val="single" w:sz="4" w:space="0" w:color="auto"/>
              <w:bottom w:val="single" w:sz="4" w:space="0" w:color="auto"/>
              <w:right w:val="single" w:sz="4" w:space="0" w:color="auto"/>
            </w:tcBorders>
            <w:hideMark/>
          </w:tcPr>
          <w:p w:rsidR="00FD0FBB" w:rsidRDefault="00FD0FBB">
            <w:pPr>
              <w:pStyle w:val="TAC"/>
            </w:pPr>
            <w:r>
              <w:t>MHz</w:t>
            </w:r>
          </w:p>
        </w:tc>
        <w:tc>
          <w:tcPr>
            <w:tcW w:w="1" w:type="pct"/>
            <w:gridSpan w:val="14"/>
            <w:tcBorders>
              <w:top w:val="single" w:sz="4" w:space="0" w:color="auto"/>
              <w:left w:val="single" w:sz="4" w:space="0" w:color="auto"/>
              <w:bottom w:val="single" w:sz="4" w:space="0" w:color="auto"/>
              <w:right w:val="single" w:sz="4" w:space="0" w:color="auto"/>
            </w:tcBorders>
          </w:tcPr>
          <w:p w:rsidR="00FD0FBB" w:rsidRDefault="00FD0FBB">
            <w:pPr>
              <w:pStyle w:val="TAC"/>
              <w:rPr>
                <w:bCs/>
              </w:rPr>
            </w:pPr>
            <w:r>
              <w:t>2*F</w:t>
            </w:r>
            <w:r>
              <w:rPr>
                <w:vertAlign w:val="subscript"/>
              </w:rPr>
              <w:t>Interferer 1</w:t>
            </w:r>
          </w:p>
        </w:tc>
      </w:tr>
      <w:tr w:rsidR="00FD0FBB" w:rsidTr="00FD0FBB">
        <w:trPr>
          <w:trHeight w:val="299"/>
          <w:jc w:val="center"/>
        </w:trPr>
        <w:tc>
          <w:tcPr>
            <w:tcW w:w="422" w:type="pct"/>
            <w:tcBorders>
              <w:top w:val="single" w:sz="4" w:space="0" w:color="auto"/>
              <w:left w:val="single" w:sz="4" w:space="0" w:color="auto"/>
              <w:bottom w:val="single" w:sz="4" w:space="0" w:color="auto"/>
              <w:right w:val="single" w:sz="4" w:space="0" w:color="auto"/>
            </w:tcBorders>
          </w:tcPr>
          <w:p w:rsidR="00FD0FBB" w:rsidRDefault="00FD0FBB">
            <w:pPr>
              <w:pStyle w:val="TAN"/>
              <w:rPr>
                <w:ins w:id="553" w:author="Huawei" w:date="2020-10-22T15:45:00Z"/>
              </w:rPr>
            </w:pPr>
          </w:p>
        </w:tc>
        <w:tc>
          <w:tcPr>
            <w:tcW w:w="271" w:type="pct"/>
            <w:tcBorders>
              <w:top w:val="single" w:sz="4" w:space="0" w:color="auto"/>
              <w:left w:val="single" w:sz="4" w:space="0" w:color="auto"/>
              <w:bottom w:val="single" w:sz="4" w:space="0" w:color="auto"/>
              <w:right w:val="single" w:sz="4" w:space="0" w:color="auto"/>
            </w:tcBorders>
          </w:tcPr>
          <w:p w:rsidR="00FD0FBB" w:rsidRDefault="00FD0FBB">
            <w:pPr>
              <w:pStyle w:val="TAN"/>
              <w:rPr>
                <w:ins w:id="554" w:author="Huawei" w:date="2020-10-22T15:45:00Z"/>
              </w:rPr>
            </w:pPr>
          </w:p>
        </w:tc>
        <w:tc>
          <w:tcPr>
            <w:tcW w:w="4308" w:type="pct"/>
            <w:gridSpan w:val="16"/>
            <w:tcBorders>
              <w:top w:val="single" w:sz="4" w:space="0" w:color="auto"/>
              <w:left w:val="single" w:sz="4" w:space="0" w:color="auto"/>
              <w:bottom w:val="single" w:sz="4" w:space="0" w:color="auto"/>
              <w:right w:val="single" w:sz="4" w:space="0" w:color="auto"/>
            </w:tcBorders>
            <w:hideMark/>
          </w:tcPr>
          <w:p w:rsidR="00FD0FBB" w:rsidRDefault="00FD0FBB">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rsidR="00FD0FBB" w:rsidRDefault="00FD0FBB">
            <w:pPr>
              <w:pStyle w:val="TAN"/>
            </w:pPr>
            <w:r>
              <w:t>NOTE 2:</w:t>
            </w:r>
            <w:r>
              <w:tab/>
              <w:t>Reference measurement channel is specified in Annexes A.2.2, A.2.3, A.3.2, and A.3.3 (with one sided dynamic OCNG Pattern OP.1 FDD/TDD for the DL-signal as described in Annex A.5.1.1/A.5.2.1).</w:t>
            </w:r>
          </w:p>
          <w:p w:rsidR="00FD0FBB" w:rsidRDefault="00FD0FBB">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rsidR="00FD0FBB" w:rsidRDefault="00FD0FBB">
            <w:pPr>
              <w:pStyle w:val="TAN"/>
            </w:pPr>
            <w:r>
              <w:t>NOTE 4:</w:t>
            </w:r>
            <w:r>
              <w:tab/>
              <w:t>The F</w:t>
            </w:r>
            <w:r>
              <w:rPr>
                <w:vertAlign w:val="subscript"/>
              </w:rPr>
              <w:t xml:space="preserve">interferer 1 </w:t>
            </w:r>
            <w:r>
              <w:t>(offset) is the frequency separation of the center frequency of the carrier closest to the interferer and the center frequency of the CW interferer and F</w:t>
            </w:r>
            <w:r>
              <w:rPr>
                <w:vertAlign w:val="subscript"/>
              </w:rPr>
              <w:t>interferer</w:t>
            </w:r>
            <w:r>
              <w:t xml:space="preserve"> </w:t>
            </w:r>
            <w:r>
              <w:rPr>
                <w:vertAlign w:val="subscript"/>
              </w:rPr>
              <w:t>2</w:t>
            </w:r>
            <w:r>
              <w:t xml:space="preserve"> (offset) is the frequency separation of the center frequency of the carrier closest to the interferer and the center frequency of the modulated interferer.</w:t>
            </w:r>
          </w:p>
        </w:tc>
      </w:tr>
    </w:tbl>
    <w:p w:rsidR="00DF7A92" w:rsidRDefault="00DF7A92" w:rsidP="00DF7A92">
      <w:pPr>
        <w:rPr>
          <w:rFonts w:eastAsia="MS Mincho"/>
        </w:rPr>
      </w:pPr>
    </w:p>
    <w:p w:rsidR="00DF7A92" w:rsidRDefault="00DF7A92" w:rsidP="00DF7A92">
      <w:pPr>
        <w:pStyle w:val="TH"/>
      </w:pPr>
      <w:r>
        <w:t>Table 7.8.2-2: Wide band intermodulation parameters for NR bands with F</w:t>
      </w:r>
      <w:r>
        <w:rPr>
          <w:bCs/>
          <w:vertAlign w:val="subscript"/>
        </w:rPr>
        <w:t>DL_low</w:t>
      </w:r>
      <w:r>
        <w:t xml:space="preserve"> ≥ 3300 MHz and F</w:t>
      </w:r>
      <w:r>
        <w:rPr>
          <w:bCs/>
          <w:vertAlign w:val="subscript"/>
        </w:rPr>
        <w:t>UL_low</w:t>
      </w:r>
      <w:r>
        <w:t xml:space="preserve"> ≥ 3300 MHz</w:t>
      </w:r>
    </w:p>
    <w:tbl>
      <w:tblPr>
        <w:tblW w:w="5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739"/>
        <w:gridCol w:w="871"/>
        <w:gridCol w:w="1079"/>
        <w:gridCol w:w="1079"/>
        <w:gridCol w:w="1079"/>
        <w:gridCol w:w="1079"/>
        <w:gridCol w:w="1079"/>
        <w:gridCol w:w="1080"/>
        <w:gridCol w:w="1074"/>
      </w:tblGrid>
      <w:tr w:rsidR="00DF7A92" w:rsidTr="00DF7A92">
        <w:trPr>
          <w:trHeight w:val="155"/>
          <w:jc w:val="center"/>
        </w:trPr>
        <w:tc>
          <w:tcPr>
            <w:tcW w:w="629" w:type="pct"/>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Rx parameter</w:t>
            </w:r>
          </w:p>
        </w:tc>
        <w:tc>
          <w:tcPr>
            <w:tcW w:w="353" w:type="pct"/>
            <w:vMerge w:val="restar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 xml:space="preserve">Units </w:t>
            </w:r>
          </w:p>
        </w:tc>
        <w:tc>
          <w:tcPr>
            <w:tcW w:w="4018" w:type="pct"/>
            <w:gridSpan w:val="8"/>
            <w:tcBorders>
              <w:top w:val="single" w:sz="4" w:space="0" w:color="auto"/>
              <w:left w:val="single" w:sz="4" w:space="0" w:color="auto"/>
              <w:bottom w:val="single" w:sz="4" w:space="0" w:color="auto"/>
              <w:right w:val="single" w:sz="4" w:space="0" w:color="auto"/>
            </w:tcBorders>
            <w:hideMark/>
          </w:tcPr>
          <w:p w:rsidR="00DF7A92" w:rsidRDefault="00DF7A92">
            <w:pPr>
              <w:pStyle w:val="TAH"/>
            </w:pPr>
            <w:r>
              <w:t>Channel bandwidth</w:t>
            </w:r>
          </w:p>
        </w:tc>
      </w:tr>
      <w:tr w:rsidR="00DF7A92" w:rsidTr="00DF7A92">
        <w:trPr>
          <w:trHeight w:val="1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7A92" w:rsidRDefault="00DF7A92">
            <w:pPr>
              <w:spacing w:after="0"/>
              <w:rPr>
                <w:rFonts w:ascii="Arial" w:hAnsi="Arial"/>
                <w:b/>
                <w:sz w:val="18"/>
              </w:rPr>
            </w:pPr>
          </w:p>
        </w:tc>
        <w:tc>
          <w:tcPr>
            <w:tcW w:w="416"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10</w:t>
            </w:r>
            <w:r>
              <w:br/>
              <w:t>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20</w:t>
            </w:r>
            <w:r>
              <w:br/>
              <w:t>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40</w:t>
            </w:r>
            <w:r>
              <w:br/>
              <w:t>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50</w:t>
            </w:r>
            <w:r>
              <w:br/>
              <w:t>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60</w:t>
            </w:r>
            <w:r>
              <w:br/>
              <w:t>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80</w:t>
            </w:r>
            <w:r>
              <w:br/>
              <w:t>MHz</w:t>
            </w:r>
          </w:p>
        </w:tc>
        <w:tc>
          <w:tcPr>
            <w:tcW w:w="515" w:type="pct"/>
            <w:tcBorders>
              <w:top w:val="single" w:sz="4" w:space="0" w:color="auto"/>
              <w:left w:val="single" w:sz="4" w:space="0" w:color="auto"/>
              <w:bottom w:val="single" w:sz="4" w:space="0" w:color="auto"/>
              <w:right w:val="single" w:sz="4" w:space="0" w:color="auto"/>
            </w:tcBorders>
            <w:hideMark/>
          </w:tcPr>
          <w:p w:rsidR="00DF7A92" w:rsidRDefault="00DF7A92">
            <w:pPr>
              <w:pStyle w:val="TAH"/>
            </w:pPr>
            <w:r>
              <w:t>90</w:t>
            </w:r>
          </w:p>
          <w:p w:rsidR="00DF7A92" w:rsidRDefault="00DF7A92">
            <w:pPr>
              <w:pStyle w:val="TAH"/>
            </w:pPr>
            <w:r>
              <w:t>MHz</w:t>
            </w:r>
          </w:p>
        </w:tc>
        <w:tc>
          <w:tcPr>
            <w:tcW w:w="512"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H"/>
            </w:pPr>
            <w:r>
              <w:t>100</w:t>
            </w:r>
            <w:r>
              <w:br/>
              <w:t>MHz</w:t>
            </w:r>
          </w:p>
        </w:tc>
      </w:tr>
      <w:tr w:rsidR="00DF7A92" w:rsidTr="00DF7A92">
        <w:trPr>
          <w:trHeight w:val="161"/>
          <w:jc w:val="center"/>
        </w:trPr>
        <w:tc>
          <w:tcPr>
            <w:tcW w:w="629"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bCs/>
              </w:rPr>
            </w:pPr>
            <w:r>
              <w:t>P</w:t>
            </w:r>
            <w:r>
              <w:rPr>
                <w:vertAlign w:val="subscript"/>
              </w:rPr>
              <w:t>w</w:t>
            </w:r>
            <w:r>
              <w:t xml:space="preserve"> in Transmission Bandwidth Configuration, per CC</w:t>
            </w:r>
          </w:p>
        </w:tc>
        <w:tc>
          <w:tcPr>
            <w:tcW w:w="353"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dBm</w:t>
            </w:r>
          </w:p>
        </w:tc>
        <w:tc>
          <w:tcPr>
            <w:tcW w:w="4018" w:type="pct"/>
            <w:gridSpan w:val="8"/>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REFSENS + 6</w:t>
            </w:r>
          </w:p>
        </w:tc>
      </w:tr>
      <w:tr w:rsidR="00DF7A92" w:rsidTr="00DF7A92">
        <w:trPr>
          <w:trHeight w:val="308"/>
          <w:jc w:val="center"/>
        </w:trPr>
        <w:tc>
          <w:tcPr>
            <w:tcW w:w="629"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vertAlign w:val="subscript"/>
              </w:rPr>
            </w:pPr>
            <w:r>
              <w:t>P</w:t>
            </w:r>
            <w:r>
              <w:rPr>
                <w:vertAlign w:val="subscript"/>
              </w:rPr>
              <w:t>Interferer 1</w:t>
            </w:r>
            <w:r>
              <w:t xml:space="preserve"> (CW)</w:t>
            </w:r>
          </w:p>
        </w:tc>
        <w:tc>
          <w:tcPr>
            <w:tcW w:w="353"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dBm</w:t>
            </w:r>
          </w:p>
        </w:tc>
        <w:tc>
          <w:tcPr>
            <w:tcW w:w="4018" w:type="pct"/>
            <w:gridSpan w:val="8"/>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-46</w:t>
            </w:r>
          </w:p>
        </w:tc>
      </w:tr>
      <w:tr w:rsidR="00DF7A92" w:rsidTr="00DF7A92">
        <w:trPr>
          <w:trHeight w:val="308"/>
          <w:jc w:val="center"/>
        </w:trPr>
        <w:tc>
          <w:tcPr>
            <w:tcW w:w="629"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P</w:t>
            </w:r>
            <w:r>
              <w:rPr>
                <w:vertAlign w:val="subscript"/>
              </w:rPr>
              <w:t>Interferer 2</w:t>
            </w:r>
          </w:p>
          <w:p w:rsidR="00DF7A92" w:rsidRDefault="00DF7A92">
            <w:pPr>
              <w:pStyle w:val="TAC"/>
            </w:pPr>
            <w:r>
              <w:t>(Modulated)</w:t>
            </w:r>
          </w:p>
        </w:tc>
        <w:tc>
          <w:tcPr>
            <w:tcW w:w="353"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dBm</w:t>
            </w:r>
          </w:p>
        </w:tc>
        <w:tc>
          <w:tcPr>
            <w:tcW w:w="4018" w:type="pct"/>
            <w:gridSpan w:val="8"/>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-46</w:t>
            </w:r>
          </w:p>
        </w:tc>
      </w:tr>
      <w:tr w:rsidR="00DF7A92" w:rsidTr="00DF7A92">
        <w:trPr>
          <w:trHeight w:val="161"/>
          <w:jc w:val="center"/>
        </w:trPr>
        <w:tc>
          <w:tcPr>
            <w:tcW w:w="629"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BW</w:t>
            </w:r>
            <w:r>
              <w:rPr>
                <w:vertAlign w:val="subscript"/>
              </w:rPr>
              <w:t>Interferer 2</w:t>
            </w:r>
          </w:p>
        </w:tc>
        <w:tc>
          <w:tcPr>
            <w:tcW w:w="353"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MHz</w:t>
            </w:r>
          </w:p>
        </w:tc>
        <w:tc>
          <w:tcPr>
            <w:tcW w:w="4018" w:type="pct"/>
            <w:gridSpan w:val="8"/>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BW</w:t>
            </w:r>
          </w:p>
        </w:tc>
      </w:tr>
      <w:tr w:rsidR="00DF7A92" w:rsidTr="00DF7A92">
        <w:trPr>
          <w:trHeight w:val="161"/>
          <w:jc w:val="center"/>
        </w:trPr>
        <w:tc>
          <w:tcPr>
            <w:tcW w:w="629"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F</w:t>
            </w:r>
            <w:r>
              <w:rPr>
                <w:vertAlign w:val="subscript"/>
              </w:rPr>
              <w:t>Interferer 1</w:t>
            </w:r>
          </w:p>
          <w:p w:rsidR="00DF7A92" w:rsidRDefault="00DF7A92">
            <w:pPr>
              <w:pStyle w:val="TAC"/>
            </w:pPr>
            <w:r>
              <w:t>(Offset)</w:t>
            </w:r>
          </w:p>
        </w:tc>
        <w:tc>
          <w:tcPr>
            <w:tcW w:w="353"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MHz</w:t>
            </w:r>
          </w:p>
        </w:tc>
        <w:tc>
          <w:tcPr>
            <w:tcW w:w="4018" w:type="pct"/>
            <w:gridSpan w:val="8"/>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rPr>
                <w:rFonts w:cs="Arial"/>
              </w:rPr>
            </w:pPr>
            <w:r>
              <w:rPr>
                <w:rFonts w:cs="Arial"/>
              </w:rPr>
              <w:t>-2BW</w:t>
            </w:r>
          </w:p>
          <w:p w:rsidR="00DF7A92" w:rsidRDefault="00DF7A92">
            <w:pPr>
              <w:pStyle w:val="TAC"/>
              <w:rPr>
                <w:rFonts w:cs="Arial"/>
              </w:rPr>
            </w:pPr>
            <w:r>
              <w:rPr>
                <w:rFonts w:cs="Arial"/>
              </w:rPr>
              <w:t>/</w:t>
            </w:r>
          </w:p>
          <w:p w:rsidR="00DF7A92" w:rsidRDefault="00DF7A92">
            <w:pPr>
              <w:pStyle w:val="TAC"/>
            </w:pPr>
            <w:r>
              <w:rPr>
                <w:rFonts w:cs="Arial"/>
              </w:rPr>
              <w:t>+2BW</w:t>
            </w:r>
          </w:p>
        </w:tc>
      </w:tr>
      <w:tr w:rsidR="00DF7A92" w:rsidTr="00DF7A92">
        <w:trPr>
          <w:trHeight w:val="161"/>
          <w:jc w:val="center"/>
        </w:trPr>
        <w:tc>
          <w:tcPr>
            <w:tcW w:w="629"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F</w:t>
            </w:r>
            <w:r>
              <w:rPr>
                <w:vertAlign w:val="subscript"/>
              </w:rPr>
              <w:t>Interferer 2</w:t>
            </w:r>
          </w:p>
          <w:p w:rsidR="00DF7A92" w:rsidRDefault="00DF7A92">
            <w:pPr>
              <w:pStyle w:val="TAC"/>
            </w:pPr>
            <w:r>
              <w:t>(Offset)</w:t>
            </w:r>
          </w:p>
        </w:tc>
        <w:tc>
          <w:tcPr>
            <w:tcW w:w="353" w:type="pct"/>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t>MHz</w:t>
            </w:r>
          </w:p>
        </w:tc>
        <w:tc>
          <w:tcPr>
            <w:tcW w:w="4018" w:type="pct"/>
            <w:gridSpan w:val="8"/>
            <w:tcBorders>
              <w:top w:val="single" w:sz="4" w:space="0" w:color="auto"/>
              <w:left w:val="single" w:sz="4" w:space="0" w:color="auto"/>
              <w:bottom w:val="single" w:sz="4" w:space="0" w:color="auto"/>
              <w:right w:val="single" w:sz="4" w:space="0" w:color="auto"/>
            </w:tcBorders>
            <w:vAlign w:val="center"/>
            <w:hideMark/>
          </w:tcPr>
          <w:p w:rsidR="00DF7A92" w:rsidRDefault="00DF7A92">
            <w:pPr>
              <w:pStyle w:val="TAC"/>
            </w:pPr>
            <w:r>
              <w:rPr>
                <w:rFonts w:cs="Arial"/>
                <w:bCs/>
              </w:rPr>
              <w:t>2*F</w:t>
            </w:r>
            <w:r>
              <w:rPr>
                <w:rFonts w:cs="Arial"/>
                <w:bCs/>
                <w:vertAlign w:val="subscript"/>
              </w:rPr>
              <w:t>Interferer 1</w:t>
            </w:r>
          </w:p>
        </w:tc>
      </w:tr>
      <w:tr w:rsidR="00DF7A92" w:rsidTr="00DF7A92">
        <w:trPr>
          <w:trHeight w:val="299"/>
          <w:jc w:val="center"/>
        </w:trPr>
        <w:tc>
          <w:tcPr>
            <w:tcW w:w="5000" w:type="pct"/>
            <w:gridSpan w:val="10"/>
            <w:tcBorders>
              <w:top w:val="single" w:sz="4" w:space="0" w:color="auto"/>
              <w:left w:val="single" w:sz="4" w:space="0" w:color="auto"/>
              <w:bottom w:val="single" w:sz="4" w:space="0" w:color="auto"/>
              <w:right w:val="single" w:sz="4" w:space="0" w:color="auto"/>
            </w:tcBorders>
            <w:hideMark/>
          </w:tcPr>
          <w:p w:rsidR="00DF7A92" w:rsidRDefault="00DF7A92">
            <w:pPr>
              <w:pStyle w:val="TAN"/>
            </w:pPr>
            <w:r>
              <w:t>NOTE 1:</w:t>
            </w:r>
            <w:r>
              <w:tab/>
              <w:t>The transmitter shall be set to 4dB below P</w:t>
            </w:r>
            <w:r>
              <w:rPr>
                <w:vertAlign w:val="subscript"/>
              </w:rPr>
              <w:t xml:space="preserve">CMAX_L,f,c </w:t>
            </w:r>
            <w:r>
              <w:t>at the minimum UL configuration specified in Table 7.3.2-3 with P</w:t>
            </w:r>
            <w:r>
              <w:rPr>
                <w:vertAlign w:val="subscript"/>
              </w:rPr>
              <w:t xml:space="preserve">CMAX_L,f,c </w:t>
            </w:r>
            <w:r>
              <w:t>defined in clause 6.2.4.</w:t>
            </w:r>
          </w:p>
          <w:p w:rsidR="00DF7A92" w:rsidRDefault="00DF7A92">
            <w:pPr>
              <w:pStyle w:val="TAN"/>
            </w:pPr>
            <w:r>
              <w:t>NOTE 2:</w:t>
            </w:r>
            <w:r>
              <w:tab/>
              <w:t>Reference measurement channel is specified in Annexes A.2.2, A.2.3, A.3.2, and A.3.3 (with one sided dynamic OCNG Pattern OP.1 FDD/TDD for the DL-signal as described in Annex A.5.1.1/A.5.2.1).</w:t>
            </w:r>
          </w:p>
          <w:p w:rsidR="00DF7A92" w:rsidRDefault="00DF7A92">
            <w:pPr>
              <w:pStyle w:val="TAN"/>
            </w:pPr>
            <w:r>
              <w:t>NOTE 3:</w:t>
            </w:r>
            <w:r>
              <w:tab/>
              <w:t>The modulated interferer consists of the Reference measurement channel specified in Annexes A.3.2.2 and A.3.3.2 with one sided dynamic OCNG Pattern OP.1 FDD/TDD for the DL-signal as described in Annex A.5.1.1/A.5.2.1 and the same  SCS as the wanted signal.</w:t>
            </w:r>
          </w:p>
          <w:p w:rsidR="00DF7A92" w:rsidRDefault="00DF7A92">
            <w:pPr>
              <w:pStyle w:val="TAN"/>
            </w:pPr>
            <w:r>
              <w:t>NOTE 4:</w:t>
            </w:r>
            <w:r>
              <w:tab/>
              <w:t>The F</w:t>
            </w:r>
            <w:r>
              <w:rPr>
                <w:vertAlign w:val="subscript"/>
              </w:rPr>
              <w:t xml:space="preserve">interferer 1 </w:t>
            </w:r>
            <w:r>
              <w:t>(offset) is the frequency separation of the center frequency of the carrier closest to the interferer and the center frequency of the CW interferer and F</w:t>
            </w:r>
            <w:r>
              <w:rPr>
                <w:vertAlign w:val="subscript"/>
              </w:rPr>
              <w:t>interferer</w:t>
            </w:r>
            <w:r>
              <w:t xml:space="preserve"> </w:t>
            </w:r>
            <w:r>
              <w:rPr>
                <w:vertAlign w:val="subscript"/>
              </w:rPr>
              <w:t>2</w:t>
            </w:r>
            <w:r>
              <w:t xml:space="preserve"> (offset) is the frequency separation of the center frequency of the carrier closest to the interferer and the center frequency of the modulated interferer.</w:t>
            </w:r>
          </w:p>
        </w:tc>
      </w:tr>
    </w:tbl>
    <w:p w:rsidR="00DF7A92" w:rsidRDefault="00DF7A92" w:rsidP="00DF7A92">
      <w:pPr>
        <w:rPr>
          <w:rFonts w:eastAsia="MS Mincho"/>
        </w:rPr>
      </w:pPr>
    </w:p>
    <w:p w:rsidR="008E275F" w:rsidRPr="008E275F" w:rsidRDefault="008E275F" w:rsidP="008E275F">
      <w:pPr>
        <w:rPr>
          <w:lang w:val="en-US"/>
        </w:rPr>
      </w:pPr>
    </w:p>
    <w:p w:rsidR="00F300CA" w:rsidRPr="00B05AE5" w:rsidRDefault="00F300CA" w:rsidP="00B05A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sidR="00B05AE5">
        <w:rPr>
          <w:rFonts w:eastAsia="MS Mincho"/>
          <w:color w:val="0070C0"/>
          <w:sz w:val="32"/>
          <w:szCs w:val="32"/>
          <w:lang w:val="en-US"/>
        </w:rPr>
        <w:t>n ---------------------------</w:t>
      </w:r>
    </w:p>
    <w:sectPr w:rsidR="00F300CA" w:rsidRPr="00B05AE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812" w:rsidRDefault="00A70812">
      <w:r>
        <w:separator/>
      </w:r>
    </w:p>
  </w:endnote>
  <w:endnote w:type="continuationSeparator" w:id="0">
    <w:p w:rsidR="00A70812" w:rsidRDefault="00A7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812" w:rsidRDefault="00A70812">
      <w:r>
        <w:separator/>
      </w:r>
    </w:p>
  </w:footnote>
  <w:footnote w:type="continuationSeparator" w:id="0">
    <w:p w:rsidR="00A70812" w:rsidRDefault="00A70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A92" w:rsidRDefault="00DF7A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A92" w:rsidRDefault="00DF7A9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A92" w:rsidRDefault="00DF7A9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A92" w:rsidRDefault="00DF7A9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9"/>
  </w:num>
  <w:num w:numId="4">
    <w:abstractNumId w:val="6"/>
  </w:num>
  <w:num w:numId="5">
    <w:abstractNumId w:val="8"/>
  </w:num>
  <w:num w:numId="6">
    <w:abstractNumId w:val="11"/>
  </w:num>
  <w:num w:numId="7">
    <w:abstractNumId w:val="13"/>
  </w:num>
  <w:num w:numId="8">
    <w:abstractNumId w:val="16"/>
  </w:num>
  <w:num w:numId="9">
    <w:abstractNumId w:val="14"/>
  </w:num>
  <w:num w:numId="10">
    <w:abstractNumId w:val="17"/>
  </w:num>
  <w:num w:numId="11">
    <w:abstractNumId w:val="1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8"/>
  </w:num>
  <w:num w:numId="16">
    <w:abstractNumId w:val="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9"/>
  </w:num>
  <w:num w:numId="21">
    <w:abstractNumId w:val="9"/>
    <w:lvlOverride w:ilvl="0">
      <w:startOverride w:val="1"/>
    </w:lvlOverride>
  </w:num>
  <w:num w:numId="22">
    <w:abstractNumId w:val="20"/>
  </w:num>
  <w:num w:numId="23">
    <w:abstractNumId w:val="1"/>
    <w:lvlOverride w:ilvl="0">
      <w:lvl w:ilvl="0">
        <w:numFmt w:val="bullet"/>
        <w:lvlText w:val=""/>
        <w:legacy w:legacy="1" w:legacySpace="0" w:legacyIndent="283"/>
        <w:lvlJc w:val="left"/>
        <w:pPr>
          <w:ind w:left="567" w:hanging="283"/>
        </w:pPr>
        <w:rPr>
          <w:rFonts w:ascii="Symbol" w:hAnsi="Symbol" w:hint="default"/>
        </w:rPr>
      </w:lvl>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E18D0"/>
    <w:rsid w:val="001E349D"/>
    <w:rsid w:val="001E41F3"/>
    <w:rsid w:val="00205D8C"/>
    <w:rsid w:val="00227F51"/>
    <w:rsid w:val="0026004D"/>
    <w:rsid w:val="002640DD"/>
    <w:rsid w:val="00275D12"/>
    <w:rsid w:val="00284FEB"/>
    <w:rsid w:val="002860C4"/>
    <w:rsid w:val="002871EE"/>
    <w:rsid w:val="00291383"/>
    <w:rsid w:val="00296BB0"/>
    <w:rsid w:val="002B5741"/>
    <w:rsid w:val="002E615D"/>
    <w:rsid w:val="00305409"/>
    <w:rsid w:val="0033284D"/>
    <w:rsid w:val="003609EF"/>
    <w:rsid w:val="0036231A"/>
    <w:rsid w:val="00374DD4"/>
    <w:rsid w:val="003D2A1C"/>
    <w:rsid w:val="003E1A36"/>
    <w:rsid w:val="003F14DB"/>
    <w:rsid w:val="00410371"/>
    <w:rsid w:val="004221BD"/>
    <w:rsid w:val="004242F1"/>
    <w:rsid w:val="0043745F"/>
    <w:rsid w:val="0045569C"/>
    <w:rsid w:val="00465C88"/>
    <w:rsid w:val="004B75B7"/>
    <w:rsid w:val="00504842"/>
    <w:rsid w:val="00513616"/>
    <w:rsid w:val="0051580D"/>
    <w:rsid w:val="00547111"/>
    <w:rsid w:val="00564D8A"/>
    <w:rsid w:val="0057617E"/>
    <w:rsid w:val="0057736A"/>
    <w:rsid w:val="00592D74"/>
    <w:rsid w:val="005A2704"/>
    <w:rsid w:val="005C11C6"/>
    <w:rsid w:val="005C3BEB"/>
    <w:rsid w:val="005D0651"/>
    <w:rsid w:val="005E2C44"/>
    <w:rsid w:val="005E57A9"/>
    <w:rsid w:val="00621188"/>
    <w:rsid w:val="006257ED"/>
    <w:rsid w:val="00682C94"/>
    <w:rsid w:val="006839CA"/>
    <w:rsid w:val="00695808"/>
    <w:rsid w:val="006B3B95"/>
    <w:rsid w:val="006B46FB"/>
    <w:rsid w:val="006D3ECB"/>
    <w:rsid w:val="006E21FB"/>
    <w:rsid w:val="006E5191"/>
    <w:rsid w:val="006E5732"/>
    <w:rsid w:val="006F3103"/>
    <w:rsid w:val="00711826"/>
    <w:rsid w:val="007436CE"/>
    <w:rsid w:val="00764FC0"/>
    <w:rsid w:val="00772191"/>
    <w:rsid w:val="00772CE9"/>
    <w:rsid w:val="00792342"/>
    <w:rsid w:val="007977A8"/>
    <w:rsid w:val="007A0871"/>
    <w:rsid w:val="007B512A"/>
    <w:rsid w:val="007C2097"/>
    <w:rsid w:val="007C4FE1"/>
    <w:rsid w:val="007D6A07"/>
    <w:rsid w:val="007E290D"/>
    <w:rsid w:val="007E37F4"/>
    <w:rsid w:val="007E6E1F"/>
    <w:rsid w:val="007F4134"/>
    <w:rsid w:val="007F7259"/>
    <w:rsid w:val="008040A8"/>
    <w:rsid w:val="008279FA"/>
    <w:rsid w:val="00861380"/>
    <w:rsid w:val="008626E7"/>
    <w:rsid w:val="00870EE7"/>
    <w:rsid w:val="008863B9"/>
    <w:rsid w:val="008A45A6"/>
    <w:rsid w:val="008E275F"/>
    <w:rsid w:val="008F1D4F"/>
    <w:rsid w:val="008F686C"/>
    <w:rsid w:val="00907485"/>
    <w:rsid w:val="009148DE"/>
    <w:rsid w:val="00941E30"/>
    <w:rsid w:val="0095450C"/>
    <w:rsid w:val="009777D9"/>
    <w:rsid w:val="0099162F"/>
    <w:rsid w:val="00991B88"/>
    <w:rsid w:val="009A5753"/>
    <w:rsid w:val="009A579D"/>
    <w:rsid w:val="009C587F"/>
    <w:rsid w:val="009E0D59"/>
    <w:rsid w:val="009E3297"/>
    <w:rsid w:val="009F734F"/>
    <w:rsid w:val="00A01A6B"/>
    <w:rsid w:val="00A246B6"/>
    <w:rsid w:val="00A25810"/>
    <w:rsid w:val="00A47E70"/>
    <w:rsid w:val="00A50CF0"/>
    <w:rsid w:val="00A566AD"/>
    <w:rsid w:val="00A56793"/>
    <w:rsid w:val="00A70812"/>
    <w:rsid w:val="00A75836"/>
    <w:rsid w:val="00A7671C"/>
    <w:rsid w:val="00AA2CBC"/>
    <w:rsid w:val="00AC5820"/>
    <w:rsid w:val="00AD1CD8"/>
    <w:rsid w:val="00B01668"/>
    <w:rsid w:val="00B05AE5"/>
    <w:rsid w:val="00B244ED"/>
    <w:rsid w:val="00B258BB"/>
    <w:rsid w:val="00B36E58"/>
    <w:rsid w:val="00B37C6C"/>
    <w:rsid w:val="00B46828"/>
    <w:rsid w:val="00B52217"/>
    <w:rsid w:val="00B67B97"/>
    <w:rsid w:val="00B702DC"/>
    <w:rsid w:val="00B71AC8"/>
    <w:rsid w:val="00B73663"/>
    <w:rsid w:val="00B905EB"/>
    <w:rsid w:val="00B91060"/>
    <w:rsid w:val="00B919B0"/>
    <w:rsid w:val="00B968C8"/>
    <w:rsid w:val="00BA3EC5"/>
    <w:rsid w:val="00BA51D9"/>
    <w:rsid w:val="00BB5DFC"/>
    <w:rsid w:val="00BB7B03"/>
    <w:rsid w:val="00BC7DAE"/>
    <w:rsid w:val="00BD279D"/>
    <w:rsid w:val="00BD35ED"/>
    <w:rsid w:val="00BD6BB8"/>
    <w:rsid w:val="00C1784E"/>
    <w:rsid w:val="00C26D0C"/>
    <w:rsid w:val="00C56523"/>
    <w:rsid w:val="00C66BA2"/>
    <w:rsid w:val="00C95985"/>
    <w:rsid w:val="00CA28D9"/>
    <w:rsid w:val="00CB1B8B"/>
    <w:rsid w:val="00CC1782"/>
    <w:rsid w:val="00CC5026"/>
    <w:rsid w:val="00CC68D0"/>
    <w:rsid w:val="00D03F9A"/>
    <w:rsid w:val="00D06D51"/>
    <w:rsid w:val="00D0721F"/>
    <w:rsid w:val="00D24991"/>
    <w:rsid w:val="00D33747"/>
    <w:rsid w:val="00D37146"/>
    <w:rsid w:val="00D50255"/>
    <w:rsid w:val="00D57817"/>
    <w:rsid w:val="00D66520"/>
    <w:rsid w:val="00DE34CF"/>
    <w:rsid w:val="00DF72D4"/>
    <w:rsid w:val="00DF7A92"/>
    <w:rsid w:val="00E13F3D"/>
    <w:rsid w:val="00E34898"/>
    <w:rsid w:val="00E523D5"/>
    <w:rsid w:val="00E7078A"/>
    <w:rsid w:val="00E7726C"/>
    <w:rsid w:val="00E77E85"/>
    <w:rsid w:val="00EA2C75"/>
    <w:rsid w:val="00EB09B7"/>
    <w:rsid w:val="00EE46EB"/>
    <w:rsid w:val="00EE7D7C"/>
    <w:rsid w:val="00F1376B"/>
    <w:rsid w:val="00F25D98"/>
    <w:rsid w:val="00F300CA"/>
    <w:rsid w:val="00F300FB"/>
    <w:rsid w:val="00F573B1"/>
    <w:rsid w:val="00F6078E"/>
    <w:rsid w:val="00FB6386"/>
    <w:rsid w:val="00FD0FBB"/>
    <w:rsid w:val="00FD5F7B"/>
    <w:rsid w:val="00FF2E8F"/>
    <w:rsid w:val="00FF4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2"/>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1">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2"/>
    <w:link w:val="Char4"/>
    <w:uiPriority w:val="99"/>
    <w:qFormat/>
    <w:rsid w:val="000B7FED"/>
  </w:style>
  <w:style w:type="character" w:styleId="af0">
    <w:name w:val="FollowedHyperlink"/>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hAnsi="Arial"/>
      <w:sz w:val="24"/>
      <w:lang w:val="en-GB" w:eastAsia="en-US"/>
    </w:rPr>
  </w:style>
  <w:style w:type="character" w:customStyle="1" w:styleId="EQChar">
    <w:name w:val="EQ Char"/>
    <w:link w:val="EQ"/>
    <w:qFormat/>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4">
    <w:name w:val="List Paragraph"/>
    <w:basedOn w:val="a2"/>
    <w:link w:val="Char8"/>
    <w:uiPriority w:val="34"/>
    <w:qFormat/>
    <w:rsid w:val="0057736A"/>
    <w:pPr>
      <w:ind w:firstLineChars="200" w:firstLine="420"/>
    </w:pPr>
  </w:style>
  <w:style w:type="numbering" w:customStyle="1" w:styleId="13">
    <w:name w:val="无列表1"/>
    <w:next w:val="a5"/>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hAnsi="Arial"/>
      <w:sz w:val="32"/>
      <w:lang w:val="en-GB" w:eastAsia="en-US"/>
    </w:rPr>
  </w:style>
  <w:style w:type="character" w:customStyle="1" w:styleId="TFChar">
    <w:name w:val="TF Char"/>
    <w:link w:val="TF"/>
    <w:qFormat/>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4">
    <w:name w:val="批注文字 Char"/>
    <w:link w:val="af"/>
    <w:uiPriority w:val="99"/>
    <w:rsid w:val="0057736A"/>
    <w:rPr>
      <w:rFonts w:ascii="Times New Roman" w:hAnsi="Times New Roman"/>
      <w:lang w:val="en-GB" w:eastAsia="en-US"/>
    </w:rPr>
  </w:style>
  <w:style w:type="character" w:customStyle="1" w:styleId="Char5">
    <w:name w:val="批注框文本 Char"/>
    <w:link w:val="af1"/>
    <w:rsid w:val="0057736A"/>
    <w:rPr>
      <w:rFonts w:ascii="Tahoma" w:hAnsi="Tahoma" w:cs="Tahoma"/>
      <w:sz w:val="16"/>
      <w:szCs w:val="16"/>
      <w:lang w:val="en-GB" w:eastAsia="en-US"/>
    </w:rPr>
  </w:style>
  <w:style w:type="character" w:customStyle="1" w:styleId="Char6">
    <w:name w:val="批注主题 Char"/>
    <w:link w:val="af2"/>
    <w:rsid w:val="0057736A"/>
    <w:rPr>
      <w:rFonts w:ascii="Times New Roman" w:hAnsi="Times New Roman"/>
      <w:b/>
      <w:bCs/>
      <w:lang w:val="en-GB" w:eastAsia="en-US"/>
    </w:rPr>
  </w:style>
  <w:style w:type="character" w:customStyle="1" w:styleId="Char7">
    <w:name w:val="文档结构图 Char"/>
    <w:link w:val="af3"/>
    <w:rsid w:val="0057736A"/>
    <w:rPr>
      <w:rFonts w:ascii="Tahoma" w:hAnsi="Tahoma" w:cs="Tahoma"/>
      <w:shd w:val="clear" w:color="auto" w:fill="000080"/>
      <w:lang w:val="en-GB" w:eastAsia="en-US"/>
    </w:rPr>
  </w:style>
  <w:style w:type="paragraph" w:customStyle="1" w:styleId="TAJ">
    <w:name w:val="TAJ"/>
    <w:basedOn w:val="TH"/>
    <w:qFormat/>
    <w:rsid w:val="0057736A"/>
  </w:style>
  <w:style w:type="paragraph" w:customStyle="1" w:styleId="Guidance">
    <w:name w:val="Guidance"/>
    <w:basedOn w:val="a2"/>
    <w:link w:val="GuidanceChar"/>
    <w:qFormat/>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2"/>
    <w:qFormat/>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57736A"/>
    <w:rPr>
      <w:color w:val="808080"/>
      <w:shd w:val="clear" w:color="auto" w:fill="E6E6E6"/>
    </w:rPr>
  </w:style>
  <w:style w:type="paragraph" w:styleId="af5">
    <w:name w:val="Revision"/>
    <w:hidden/>
    <w:uiPriority w:val="99"/>
    <w:semiHidden/>
    <w:qFormat/>
    <w:rsid w:val="0057736A"/>
    <w:rPr>
      <w:rFonts w:ascii="Times New Roman" w:hAnsi="Times New Roman"/>
      <w:lang w:val="en-GB" w:eastAsia="en-US"/>
    </w:rPr>
  </w:style>
  <w:style w:type="paragraph" w:styleId="af6">
    <w:name w:val="Normal (Web)"/>
    <w:basedOn w:val="a2"/>
    <w:unhideWhenUsed/>
    <w:qFormat/>
    <w:rsid w:val="0057736A"/>
    <w:pPr>
      <w:spacing w:before="100" w:beforeAutospacing="1" w:after="100" w:afterAutospacing="1"/>
    </w:pPr>
    <w:rPr>
      <w:sz w:val="24"/>
      <w:szCs w:val="24"/>
      <w:lang w:val="en-US"/>
    </w:rPr>
  </w:style>
  <w:style w:type="paragraph" w:customStyle="1" w:styleId="Default">
    <w:name w:val="Default"/>
    <w:qFormat/>
    <w:rsid w:val="0057736A"/>
    <w:pPr>
      <w:autoSpaceDE w:val="0"/>
      <w:autoSpaceDN w:val="0"/>
      <w:adjustRightInd w:val="0"/>
    </w:pPr>
    <w:rPr>
      <w:rFonts w:ascii="Arial" w:hAnsi="Arial" w:cs="Arial"/>
      <w:color w:val="000000"/>
      <w:sz w:val="24"/>
      <w:szCs w:val="24"/>
      <w:lang w:val="fi-FI" w:eastAsia="fi-FI"/>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9"/>
    <w:qFormat/>
    <w:rsid w:val="0057736A"/>
    <w:pPr>
      <w:spacing w:after="120"/>
    </w:p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7"/>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8">
    <w:name w:val="Table Grid"/>
    <w:basedOn w:val="a4"/>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3">
    <w:name w:val="页脚 Char"/>
    <w:aliases w:val="footer odd Char,footer Char,fo Char,pie de página Char"/>
    <w:link w:val="ac"/>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rsid w:val="0057736A"/>
    <w:rPr>
      <w:rFonts w:ascii="Times New Roman" w:hAnsi="Times New Roman"/>
      <w:sz w:val="16"/>
      <w:lang w:val="en-GB" w:eastAsia="en-US"/>
    </w:rPr>
  </w:style>
  <w:style w:type="character" w:customStyle="1" w:styleId="UnresolvedMention">
    <w:name w:val="Unresolved Mention"/>
    <w:uiPriority w:val="99"/>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9">
    <w:name w:val="page number"/>
    <w:rsid w:val="0057736A"/>
  </w:style>
  <w:style w:type="paragraph" w:customStyle="1" w:styleId="Reference">
    <w:name w:val="Reference"/>
    <w:basedOn w:val="a2"/>
    <w:qFormat/>
    <w:rsid w:val="0057736A"/>
    <w:pPr>
      <w:keepLines/>
      <w:numPr>
        <w:ilvl w:val="1"/>
        <w:numId w:val="1"/>
      </w:numPr>
    </w:pPr>
    <w:rPr>
      <w:rFonts w:eastAsia="MS Mincho"/>
    </w:rPr>
  </w:style>
  <w:style w:type="paragraph" w:customStyle="1" w:styleId="ZchnZchn">
    <w:name w:val="Zchn Zchn"/>
    <w:semiHidden/>
    <w:qFormat/>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a">
    <w:name w:val="Emphasis"/>
    <w:qFormat/>
    <w:rsid w:val="0057736A"/>
    <w:rPr>
      <w:i/>
      <w:iCs/>
    </w:rPr>
  </w:style>
  <w:style w:type="character" w:styleId="afb">
    <w:name w:val="Intense Emphasis"/>
    <w:uiPriority w:val="21"/>
    <w:qFormat/>
    <w:rsid w:val="0057736A"/>
    <w:rPr>
      <w:b/>
      <w:bCs/>
      <w:i/>
      <w:iCs/>
      <w:color w:val="4F81BD"/>
    </w:rPr>
  </w:style>
  <w:style w:type="paragraph" w:customStyle="1" w:styleId="References">
    <w:name w:val="References"/>
    <w:basedOn w:val="a2"/>
    <w:next w:val="a2"/>
    <w:qFormat/>
    <w:rsid w:val="0057736A"/>
    <w:pPr>
      <w:numPr>
        <w:numId w:val="3"/>
      </w:numPr>
      <w:autoSpaceDE w:val="0"/>
      <w:autoSpaceDN w:val="0"/>
      <w:snapToGrid w:val="0"/>
      <w:spacing w:after="60"/>
    </w:pPr>
    <w:rPr>
      <w:rFonts w:eastAsia="宋体"/>
      <w:szCs w:val="16"/>
      <w:lang w:val="en-US"/>
    </w:rPr>
  </w:style>
  <w:style w:type="paragraph" w:customStyle="1" w:styleId="FL">
    <w:name w:val="FL"/>
    <w:basedOn w:val="a2"/>
    <w:qFormat/>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2"/>
    <w:link w:val="enumlev1Char"/>
    <w:qFormat/>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2"/>
    <w:next w:val="a2"/>
    <w:qFormat/>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2"/>
    <w:qFormat/>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2"/>
    <w:qFormat/>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2"/>
    <w:qFormat/>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2"/>
    <w:next w:val="a2"/>
    <w:qFormat/>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2"/>
    <w:qFormat/>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2"/>
    <w:qFormat/>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d">
    <w:name w:val="Plain Text"/>
    <w:basedOn w:val="a2"/>
    <w:link w:val="Chara"/>
    <w:qFormat/>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3"/>
    <w:link w:val="afd"/>
    <w:rsid w:val="0057736A"/>
    <w:rPr>
      <w:rFonts w:ascii="Courier New" w:eastAsia="Times New Roman" w:hAnsi="Courier New"/>
      <w:lang w:val="nb-NO" w:eastAsia="x-none"/>
    </w:rPr>
  </w:style>
  <w:style w:type="paragraph" w:customStyle="1" w:styleId="BL">
    <w:name w:val="BL"/>
    <w:basedOn w:val="a2"/>
    <w:qFormat/>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2"/>
    <w:qFormat/>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2"/>
    <w:qFormat/>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2"/>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rsid w:val="0057736A"/>
    <w:pPr>
      <w:overflowPunct w:val="0"/>
      <w:autoSpaceDE w:val="0"/>
      <w:autoSpaceDN w:val="0"/>
      <w:adjustRightInd w:val="0"/>
      <w:textAlignment w:val="baseline"/>
    </w:pPr>
    <w:rPr>
      <w:rFonts w:eastAsia="Times New Roman" w:cs="v4.2.0"/>
      <w:lang w:eastAsia="en-GB"/>
    </w:rPr>
  </w:style>
  <w:style w:type="character" w:styleId="afe">
    <w:name w:val="Strong"/>
    <w:qFormat/>
    <w:rsid w:val="0057736A"/>
    <w:rPr>
      <w:b/>
      <w:bCs/>
    </w:rPr>
  </w:style>
  <w:style w:type="table" w:customStyle="1" w:styleId="TableGrid1">
    <w:name w:val="Table Grid1"/>
    <w:basedOn w:val="a4"/>
    <w:next w:val="af8"/>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2"/>
    <w:qFormat/>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1,Header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2"/>
    <w:qFormat/>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qFormat/>
    <w:rsid w:val="0057736A"/>
    <w:pPr>
      <w:overflowPunct w:val="0"/>
      <w:autoSpaceDE w:val="0"/>
      <w:autoSpaceDN w:val="0"/>
      <w:adjustRightInd w:val="0"/>
      <w:textAlignment w:val="baseline"/>
    </w:pPr>
    <w:rPr>
      <w:rFonts w:eastAsia="MS Mincho"/>
      <w:i/>
      <w:lang w:eastAsia="ja-JP"/>
    </w:rPr>
  </w:style>
  <w:style w:type="paragraph" w:styleId="53">
    <w:name w:val="List Number 5"/>
    <w:basedOn w:val="a2"/>
    <w:qFormat/>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2"/>
    <w:qFormat/>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qFormat/>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rsid w:val="0057736A"/>
    <w:rPr>
      <w:rFonts w:ascii="Times New Roman" w:eastAsia="MS Mincho" w:hAnsi="Times New Roman"/>
      <w:lang w:val="en-US" w:eastAsia="en-US"/>
    </w:rPr>
    <w:tblPr/>
  </w:style>
  <w:style w:type="paragraph" w:customStyle="1" w:styleId="Bullet">
    <w:name w:val="Bullet"/>
    <w:basedOn w:val="a2"/>
    <w:qFormat/>
    <w:rsid w:val="0057736A"/>
    <w:pPr>
      <w:tabs>
        <w:tab w:val="num" w:pos="926"/>
      </w:tabs>
      <w:ind w:left="926" w:hanging="360"/>
    </w:pPr>
    <w:rPr>
      <w:rFonts w:eastAsia="MS Mincho"/>
      <w:lang w:eastAsia="ja-JP"/>
    </w:rPr>
  </w:style>
  <w:style w:type="paragraph" w:customStyle="1" w:styleId="TOC91">
    <w:name w:val="TOC 91"/>
    <w:basedOn w:val="80"/>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qFormat/>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qFormat/>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qFormat/>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736A"/>
    <w:pPr>
      <w:tabs>
        <w:tab w:val="left" w:pos="360"/>
      </w:tabs>
      <w:ind w:left="360" w:hanging="360"/>
    </w:pPr>
  </w:style>
  <w:style w:type="paragraph" w:customStyle="1" w:styleId="Para1">
    <w:name w:val="Para1"/>
    <w:basedOn w:val="a2"/>
    <w:qFormat/>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qFormat/>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qFormat/>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qFormat/>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qFormat/>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736A"/>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qFormat/>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8"/>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8"/>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8"/>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rsid w:val="0057736A"/>
    <w:rPr>
      <w:rFonts w:ascii="Times New Roman" w:eastAsia="Batang" w:hAnsi="Times New Roman"/>
      <w:lang w:val="en-GB" w:eastAsia="en-US"/>
    </w:rPr>
  </w:style>
  <w:style w:type="paragraph" w:customStyle="1" w:styleId="14">
    <w:name w:val="修订1"/>
    <w:hidden/>
    <w:semiHidden/>
    <w:qFormat/>
    <w:rsid w:val="0057736A"/>
    <w:rPr>
      <w:rFonts w:ascii="Times New Roman" w:eastAsia="Batang" w:hAnsi="Times New Roman"/>
      <w:lang w:val="en-GB" w:eastAsia="en-US"/>
    </w:rPr>
  </w:style>
  <w:style w:type="paragraph" w:styleId="aff0">
    <w:name w:val="endnote text"/>
    <w:basedOn w:val="a2"/>
    <w:link w:val="Charb"/>
    <w:qFormat/>
    <w:rsid w:val="0057736A"/>
    <w:pPr>
      <w:snapToGrid w:val="0"/>
    </w:pPr>
    <w:rPr>
      <w:rFonts w:eastAsia="Times New Roman"/>
      <w:lang w:eastAsia="x-none"/>
    </w:rPr>
  </w:style>
  <w:style w:type="character" w:customStyle="1" w:styleId="Charb">
    <w:name w:val="尾注文本 Char"/>
    <w:basedOn w:val="a3"/>
    <w:link w:val="aff0"/>
    <w:rsid w:val="0057736A"/>
    <w:rPr>
      <w:rFonts w:ascii="Times New Roman" w:eastAsia="Times New Roman" w:hAnsi="Times New Roman"/>
      <w:lang w:val="en-GB" w:eastAsia="x-none"/>
    </w:rPr>
  </w:style>
  <w:style w:type="paragraph" w:customStyle="1" w:styleId="aff1">
    <w:name w:val="変更箇所"/>
    <w:hidden/>
    <w:semiHidden/>
    <w:rsid w:val="0057736A"/>
    <w:rPr>
      <w:rFonts w:ascii="Times New Roman" w:eastAsia="MS Mincho" w:hAnsi="Times New Roman"/>
      <w:lang w:val="en-GB" w:eastAsia="en-US"/>
    </w:rPr>
  </w:style>
  <w:style w:type="paragraph" w:customStyle="1" w:styleId="NB2">
    <w:name w:val="NB2"/>
    <w:basedOn w:val="ZG"/>
    <w:rsid w:val="0057736A"/>
    <w:pPr>
      <w:framePr w:wrap="notBeside"/>
    </w:pPr>
    <w:rPr>
      <w:rFonts w:eastAsia="Times New Roman"/>
      <w:lang w:val="en-US" w:eastAsia="ko-KR"/>
    </w:rPr>
  </w:style>
  <w:style w:type="paragraph" w:customStyle="1" w:styleId="tableentry">
    <w:name w:val="table entry"/>
    <w:basedOn w:val="a2"/>
    <w:rsid w:val="0057736A"/>
    <w:pPr>
      <w:keepNext/>
      <w:spacing w:before="60" w:after="60"/>
    </w:pPr>
    <w:rPr>
      <w:rFonts w:ascii="Bookman Old Style" w:eastAsia="宋体" w:hAnsi="Bookman Old Style"/>
      <w:lang w:val="en-US" w:eastAsia="ko-KR"/>
    </w:rPr>
  </w:style>
  <w:style w:type="paragraph" w:styleId="aff2">
    <w:name w:val="Note Heading"/>
    <w:basedOn w:val="a2"/>
    <w:next w:val="a2"/>
    <w:link w:val="Charc"/>
    <w:rsid w:val="0057736A"/>
    <w:pPr>
      <w:overflowPunct w:val="0"/>
      <w:autoSpaceDE w:val="0"/>
      <w:autoSpaceDN w:val="0"/>
      <w:adjustRightInd w:val="0"/>
      <w:textAlignment w:val="baseline"/>
    </w:pPr>
    <w:rPr>
      <w:rFonts w:eastAsia="MS Mincho"/>
      <w:lang w:eastAsia="x-none"/>
    </w:rPr>
  </w:style>
  <w:style w:type="character" w:customStyle="1" w:styleId="Charc">
    <w:name w:val="注释标题 Char"/>
    <w:basedOn w:val="a3"/>
    <w:link w:val="aff2"/>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5"/>
    <w:uiPriority w:val="99"/>
    <w:semiHidden/>
    <w:unhideWhenUsed/>
    <w:rsid w:val="0057736A"/>
  </w:style>
  <w:style w:type="numbering" w:customStyle="1" w:styleId="NoList2">
    <w:name w:val="No List2"/>
    <w:next w:val="a5"/>
    <w:uiPriority w:val="99"/>
    <w:semiHidden/>
    <w:unhideWhenUsed/>
    <w:rsid w:val="0057736A"/>
  </w:style>
  <w:style w:type="table" w:customStyle="1" w:styleId="TableGrid4">
    <w:name w:val="Table Grid4"/>
    <w:basedOn w:val="a4"/>
    <w:next w:val="af8"/>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57736A"/>
  </w:style>
  <w:style w:type="table" w:customStyle="1" w:styleId="TableGrid5">
    <w:name w:val="Table Grid5"/>
    <w:basedOn w:val="a4"/>
    <w:next w:val="af8"/>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57736A"/>
  </w:style>
  <w:style w:type="table" w:customStyle="1" w:styleId="TableGrid6">
    <w:name w:val="Table Grid6"/>
    <w:basedOn w:val="a4"/>
    <w:next w:val="af8"/>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semiHidden/>
    <w:unhideWhenUsed/>
    <w:rsid w:val="0057736A"/>
  </w:style>
  <w:style w:type="numbering" w:customStyle="1" w:styleId="NoList6">
    <w:name w:val="No List6"/>
    <w:next w:val="a5"/>
    <w:semiHidden/>
    <w:unhideWhenUsed/>
    <w:rsid w:val="0057736A"/>
  </w:style>
  <w:style w:type="numbering" w:customStyle="1" w:styleId="NoList7">
    <w:name w:val="No List7"/>
    <w:next w:val="a5"/>
    <w:semiHidden/>
    <w:unhideWhenUsed/>
    <w:rsid w:val="0057736A"/>
  </w:style>
  <w:style w:type="numbering" w:customStyle="1" w:styleId="NoList8">
    <w:name w:val="No List8"/>
    <w:next w:val="a5"/>
    <w:uiPriority w:val="99"/>
    <w:semiHidden/>
    <w:unhideWhenUsed/>
    <w:rsid w:val="0057736A"/>
  </w:style>
  <w:style w:type="character" w:styleId="aff3">
    <w:name w:val="Placeholder Text"/>
    <w:uiPriority w:val="99"/>
    <w:semiHidden/>
    <w:rsid w:val="0057736A"/>
    <w:rPr>
      <w:color w:val="808080"/>
    </w:rPr>
  </w:style>
  <w:style w:type="paragraph" w:customStyle="1" w:styleId="TOC92">
    <w:name w:val="TOC 92"/>
    <w:basedOn w:val="80"/>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2"/>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5"/>
    <w:uiPriority w:val="99"/>
    <w:semiHidden/>
    <w:unhideWhenUsed/>
    <w:rsid w:val="0057736A"/>
  </w:style>
  <w:style w:type="table" w:customStyle="1" w:styleId="TableGrid7">
    <w:name w:val="Table Grid7"/>
    <w:basedOn w:val="a4"/>
    <w:next w:val="af8"/>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rsid w:val="000D4A60"/>
    <w:rPr>
      <w:rFonts w:ascii="Times New Roman" w:hAnsi="Times New Roman"/>
      <w:sz w:val="18"/>
      <w:szCs w:val="18"/>
      <w:lang w:val="en-GB" w:eastAsia="en-US"/>
    </w:rPr>
  </w:style>
  <w:style w:type="paragraph" w:customStyle="1" w:styleId="aff4">
    <w:name w:val="样式 页眉"/>
    <w:basedOn w:val="a7"/>
    <w:link w:val="Chard"/>
    <w:qFormat/>
    <w:rsid w:val="0045569C"/>
    <w:pPr>
      <w:overflowPunct w:val="0"/>
      <w:autoSpaceDE w:val="0"/>
      <w:autoSpaceDN w:val="0"/>
      <w:adjustRightInd w:val="0"/>
      <w:textAlignment w:val="baseline"/>
    </w:pPr>
    <w:rPr>
      <w:rFonts w:eastAsia="Arial"/>
      <w:bCs/>
      <w:sz w:val="22"/>
    </w:rPr>
  </w:style>
  <w:style w:type="character" w:customStyle="1" w:styleId="Chard">
    <w:name w:val="样式 页眉 Char"/>
    <w:link w:val="aff4"/>
    <w:rsid w:val="0045569C"/>
    <w:rPr>
      <w:rFonts w:ascii="Arial" w:eastAsia="Arial" w:hAnsi="Arial"/>
      <w:b/>
      <w:bCs/>
      <w:noProof/>
      <w:sz w:val="22"/>
      <w:lang w:val="en-GB" w:eastAsia="en-US"/>
    </w:rPr>
  </w:style>
  <w:style w:type="paragraph" w:customStyle="1" w:styleId="CouvRecTitle">
    <w:name w:val="Couv Rec Title"/>
    <w:basedOn w:val="a2"/>
    <w:qFormat/>
    <w:rsid w:val="004556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5">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Chare"/>
    <w:qFormat/>
    <w:rsid w:val="0045569C"/>
    <w:pPr>
      <w:overflowPunct w:val="0"/>
      <w:autoSpaceDE w:val="0"/>
      <w:autoSpaceDN w:val="0"/>
      <w:adjustRightInd w:val="0"/>
      <w:spacing w:before="120" w:after="120"/>
      <w:textAlignment w:val="baseline"/>
    </w:pPr>
    <w:rPr>
      <w:rFonts w:eastAsia="Malgun Gothic"/>
      <w:b/>
    </w:rPr>
  </w:style>
  <w:style w:type="character" w:customStyle="1" w:styleId="Chare">
    <w:name w:val="题注 Char"/>
    <w:aliases w:val="cap Char1,cap Char Char,Caption Char Char,Caption Char1 Char Char,cap Char Char1 Char,Caption Char Char1 Char Char,cap Char2 Char Char,Ca Char,cap1 Char,cap2 Char,cap11 Char,Légende-figure Char1,Légende-figure Char Char,Beschrifubg Char,C Char"/>
    <w:link w:val="aff5"/>
    <w:rsid w:val="0045569C"/>
    <w:rPr>
      <w:rFonts w:ascii="Times New Roman" w:eastAsia="Malgun Gothic" w:hAnsi="Times New Roman"/>
      <w:b/>
      <w:lang w:val="en-GB" w:eastAsia="en-US"/>
    </w:rPr>
  </w:style>
  <w:style w:type="paragraph" w:customStyle="1" w:styleId="MotorolaResponse1">
    <w:name w:val="Motorola Response1"/>
    <w:semiHidden/>
    <w:qFormat/>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6">
    <w:name w:val="Body Text Indent"/>
    <w:basedOn w:val="a2"/>
    <w:link w:val="Charf"/>
    <w:qFormat/>
    <w:rsid w:val="0045569C"/>
    <w:pPr>
      <w:overflowPunct w:val="0"/>
      <w:autoSpaceDE w:val="0"/>
      <w:autoSpaceDN w:val="0"/>
      <w:adjustRightInd w:val="0"/>
      <w:spacing w:after="120"/>
      <w:ind w:left="283"/>
      <w:textAlignment w:val="baseline"/>
    </w:pPr>
    <w:rPr>
      <w:lang w:eastAsia="zh-CN"/>
    </w:rPr>
  </w:style>
  <w:style w:type="character" w:customStyle="1" w:styleId="Charf">
    <w:name w:val="正文文本缩进 Char"/>
    <w:basedOn w:val="a3"/>
    <w:link w:val="aff6"/>
    <w:rsid w:val="0045569C"/>
    <w:rPr>
      <w:rFonts w:ascii="Times New Roman" w:hAnsi="Times New Roman"/>
      <w:lang w:val="en-GB" w:eastAsia="zh-CN"/>
    </w:rPr>
  </w:style>
  <w:style w:type="paragraph" w:customStyle="1" w:styleId="Norma">
    <w:name w:val="Norma"/>
    <w:basedOn w:val="10"/>
    <w:rsid w:val="0045569C"/>
    <w:pPr>
      <w:overflowPunct w:val="0"/>
      <w:autoSpaceDE w:val="0"/>
      <w:autoSpaceDN w:val="0"/>
      <w:adjustRightInd w:val="0"/>
      <w:textAlignment w:val="baseline"/>
    </w:pPr>
    <w:rPr>
      <w:lang w:eastAsia="en-GB"/>
    </w:rPr>
  </w:style>
  <w:style w:type="paragraph" w:customStyle="1" w:styleId="B10">
    <w:name w:val="B1+"/>
    <w:basedOn w:val="B1"/>
    <w:qFormat/>
    <w:rsid w:val="004556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556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5569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2"/>
    <w:qFormat/>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45569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
    <w:name w:val="Car Car"/>
    <w:semiHidden/>
    <w:qFormat/>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link w:val="1Char0"/>
    <w:qFormat/>
    <w:rsid w:val="0045569C"/>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5569C"/>
    <w:rPr>
      <w:rFonts w:ascii="Arial" w:eastAsia="Times New Roman" w:hAnsi="Arial" w:cs="Arial"/>
      <w:sz w:val="28"/>
      <w:szCs w:val="28"/>
      <w:lang w:val="en-GB"/>
    </w:rPr>
  </w:style>
  <w:style w:type="paragraph" w:customStyle="1" w:styleId="a">
    <w:name w:val="表格题注"/>
    <w:next w:val="a2"/>
    <w:qFormat/>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2"/>
    <w:rsid w:val="00564D8A"/>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64D8A"/>
    <w:pPr>
      <w:keepNext/>
      <w:spacing w:after="0"/>
      <w:jc w:val="center"/>
    </w:pPr>
    <w:rPr>
      <w:rFonts w:ascii="Arial" w:eastAsia="PMingLiU" w:hAnsi="Arial" w:cs="Arial"/>
      <w:sz w:val="18"/>
      <w:szCs w:val="18"/>
      <w:lang w:eastAsia="zh-TW"/>
    </w:rPr>
  </w:style>
  <w:style w:type="paragraph" w:customStyle="1" w:styleId="Heading2Head2A2">
    <w:name w:val="Heading 2.Head2A.2"/>
    <w:basedOn w:val="10"/>
    <w:next w:val="a2"/>
    <w:qFormat/>
    <w:rsid w:val="00564D8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qFormat/>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7"/>
    <w:rsid w:val="00564D8A"/>
    <w:pPr>
      <w:numPr>
        <w:numId w:val="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1">
    <w:name w:val="B1 (文字)"/>
    <w:rsid w:val="00564D8A"/>
    <w:rPr>
      <w:lang w:val="en-GB" w:eastAsia="ja-JP" w:bidi="ar-SA"/>
    </w:rPr>
  </w:style>
  <w:style w:type="character" w:customStyle="1" w:styleId="B1Zchn">
    <w:name w:val="B1 Zchn"/>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参考文献"/>
    <w:basedOn w:val="a2"/>
    <w:qFormat/>
    <w:rsid w:val="00564D8A"/>
    <w:pPr>
      <w:keepLines/>
      <w:numPr>
        <w:numId w:val="7"/>
      </w:numPr>
      <w:spacing w:after="0"/>
    </w:pPr>
    <w:rPr>
      <w:rFonts w:eastAsia="MS Mincho"/>
    </w:rPr>
  </w:style>
  <w:style w:type="paragraph" w:customStyle="1" w:styleId="3GPP">
    <w:name w:val="3GPP 正文"/>
    <w:basedOn w:val="a2"/>
    <w:link w:val="3GPPChar"/>
    <w:qFormat/>
    <w:rsid w:val="00564D8A"/>
    <w:rPr>
      <w:rFonts w:eastAsia="宋体"/>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2"/>
    <w:rsid w:val="00564D8A"/>
    <w:pPr>
      <w:spacing w:after="220"/>
    </w:pPr>
    <w:rPr>
      <w:rFonts w:ascii="Arial" w:eastAsia="Malgun Gothic" w:hAnsi="Arial"/>
      <w:sz w:val="22"/>
      <w:lang w:val="en-US"/>
    </w:rPr>
  </w:style>
  <w:style w:type="paragraph" w:customStyle="1" w:styleId="aff7">
    <w:name w:val="??"/>
    <w:rsid w:val="00564D8A"/>
    <w:pPr>
      <w:widowControl w:val="0"/>
    </w:pPr>
    <w:rPr>
      <w:rFonts w:ascii="Times New Roman" w:eastAsia="Malgun Gothic" w:hAnsi="Times New Roman"/>
      <w:lang w:val="en-US" w:eastAsia="en-US"/>
    </w:rPr>
  </w:style>
  <w:style w:type="paragraph" w:customStyle="1" w:styleId="26">
    <w:name w:val="??? 2"/>
    <w:basedOn w:val="aff7"/>
    <w:next w:val="aff7"/>
    <w:rsid w:val="00564D8A"/>
    <w:pPr>
      <w:keepNext/>
    </w:pPr>
    <w:rPr>
      <w:rFonts w:ascii="Arial" w:hAnsi="Arial"/>
      <w:b/>
      <w:sz w:val="24"/>
    </w:rPr>
  </w:style>
  <w:style w:type="paragraph" w:customStyle="1" w:styleId="body">
    <w:name w:val="body"/>
    <w:basedOn w:val="a2"/>
    <w:rsid w:val="00564D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qFormat/>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2"/>
    <w:qFormat/>
    <w:rsid w:val="00564D8A"/>
    <w:pPr>
      <w:overflowPunct w:val="0"/>
      <w:autoSpaceDE w:val="0"/>
      <w:autoSpaceDN w:val="0"/>
      <w:adjustRightInd w:val="0"/>
      <w:textAlignment w:val="baseline"/>
    </w:pPr>
    <w:rPr>
      <w:rFonts w:eastAsia="MS Mincho"/>
      <w:color w:val="FFFF00"/>
    </w:rPr>
  </w:style>
  <w:style w:type="character" w:customStyle="1" w:styleId="2Char2">
    <w:name w:val="正文文本 2 Char"/>
    <w:basedOn w:val="a3"/>
    <w:link w:val="27"/>
    <w:rsid w:val="00564D8A"/>
    <w:rPr>
      <w:rFonts w:ascii="Times New Roman" w:eastAsia="MS Mincho" w:hAnsi="Times New Roman"/>
      <w:color w:val="FFFF00"/>
      <w:lang w:val="en-GB" w:eastAsia="en-US"/>
    </w:rPr>
  </w:style>
  <w:style w:type="paragraph" w:customStyle="1" w:styleId="11BodyText">
    <w:name w:val="11 BodyText"/>
    <w:aliases w:val="Block_Text,np,b"/>
    <w:basedOn w:val="a2"/>
    <w:link w:val="11BodyTextChar"/>
    <w:qFormat/>
    <w:rsid w:val="00564D8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pPr>
      <w:overflowPunct w:val="0"/>
      <w:autoSpaceDE w:val="0"/>
      <w:autoSpaceDN w:val="0"/>
      <w:adjustRightInd w:val="0"/>
      <w:textAlignment w:val="baseline"/>
    </w:pPr>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qFormat/>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2"/>
    <w:qFormat/>
    <w:rsid w:val="00564D8A"/>
    <w:pPr>
      <w:widowControl w:val="0"/>
      <w:spacing w:after="0"/>
      <w:jc w:val="both"/>
    </w:pPr>
    <w:rPr>
      <w:rFonts w:eastAsia="宋体"/>
      <w:kern w:val="2"/>
      <w:sz w:val="21"/>
      <w:szCs w:val="24"/>
      <w:lang w:val="en-US" w:eastAsia="zh-CN"/>
    </w:rPr>
  </w:style>
  <w:style w:type="character" w:customStyle="1" w:styleId="Char8">
    <w:name w:val="列出段落 Char"/>
    <w:link w:val="af4"/>
    <w:uiPriority w:val="34"/>
    <w:locked/>
    <w:rsid w:val="00564D8A"/>
    <w:rPr>
      <w:rFonts w:ascii="Times New Roman" w:hAnsi="Times New Roman"/>
      <w:lang w:val="en-GB" w:eastAsia="en-US"/>
    </w:rPr>
  </w:style>
  <w:style w:type="paragraph" w:customStyle="1" w:styleId="BodyBest">
    <w:name w:val="BodyBest"/>
    <w:basedOn w:val="a2"/>
    <w:link w:val="BodyBestChar"/>
    <w:qFormat/>
    <w:rsid w:val="00564D8A"/>
    <w:pPr>
      <w:spacing w:before="240" w:after="0"/>
      <w:ind w:left="540"/>
      <w:jc w:val="both"/>
    </w:pPr>
    <w:rPr>
      <w:rFonts w:ascii="Arial" w:eastAsia="MS Mincho" w:hAnsi="Arial"/>
      <w:lang w:val="en-US"/>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2"/>
    <w:rsid w:val="00564D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5"/>
    <w:uiPriority w:val="99"/>
    <w:semiHidden/>
    <w:rsid w:val="00564D8A"/>
  </w:style>
  <w:style w:type="table" w:customStyle="1" w:styleId="TableGrid11">
    <w:name w:val="Table Grid11"/>
    <w:basedOn w:val="a4"/>
    <w:next w:val="af8"/>
    <w:uiPriority w:val="39"/>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qFormat/>
    <w:rsid w:val="00564D8A"/>
    <w:pPr>
      <w:keepNext/>
      <w:keepLines/>
      <w:spacing w:before="120" w:after="120"/>
      <w:ind w:right="-289"/>
    </w:pPr>
    <w:rPr>
      <w:rFonts w:eastAsia="Malgun Gothic"/>
      <w:b/>
      <w:sz w:val="24"/>
      <w:lang w:eastAsia="en-GB"/>
    </w:rPr>
  </w:style>
  <w:style w:type="character" w:customStyle="1" w:styleId="tgc">
    <w:name w:val="_tgc"/>
    <w:rsid w:val="00564D8A"/>
  </w:style>
  <w:style w:type="paragraph" w:customStyle="1" w:styleId="AC0">
    <w:name w:val="AC"/>
    <w:basedOn w:val="a2"/>
    <w:rsid w:val="00564D8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4"/>
    <w:rsid w:val="00B05AE5"/>
    <w:rPr>
      <w:rFonts w:ascii="Times New Roman" w:eastAsia="Times New Roman" w:hAnsi="Times New Roman"/>
      <w:b/>
      <w:bCs/>
      <w:lang w:val="en-GB" w:eastAsia="en-US"/>
    </w:rPr>
  </w:style>
  <w:style w:type="character" w:customStyle="1" w:styleId="href">
    <w:name w:val="href"/>
    <w:basedOn w:val="a3"/>
    <w:rsid w:val="00B05AE5"/>
  </w:style>
  <w:style w:type="paragraph" w:customStyle="1" w:styleId="Figuretitle0">
    <w:name w:val="Figure_title"/>
    <w:basedOn w:val="a2"/>
    <w:next w:val="a2"/>
    <w:rsid w:val="00B05A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2"/>
    <w:next w:val="a2"/>
    <w:rsid w:val="00B05A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2"/>
    <w:rsid w:val="00B05A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rsid w:val="00B05AE5"/>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2"/>
    <w:next w:val="a2"/>
    <w:rsid w:val="00B05A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2"/>
    <w:next w:val="Tabletext1"/>
    <w:rsid w:val="00B05A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2"/>
    <w:uiPriority w:val="99"/>
    <w:rsid w:val="00B05AE5"/>
    <w:pPr>
      <w:numPr>
        <w:numId w:val="8"/>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2"/>
    <w:next w:val="a2"/>
    <w:rsid w:val="00B05AE5"/>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5"/>
    <w:rsid w:val="00B05AE5"/>
    <w:pPr>
      <w:numPr>
        <w:numId w:val="8"/>
      </w:numPr>
    </w:pPr>
  </w:style>
  <w:style w:type="paragraph" w:styleId="28">
    <w:name w:val="Body Text Indent 2"/>
    <w:basedOn w:val="a2"/>
    <w:link w:val="2Char3"/>
    <w:unhideWhenUsed/>
    <w:qFormat/>
    <w:rsid w:val="00B05AE5"/>
    <w:pPr>
      <w:overflowPunct w:val="0"/>
      <w:autoSpaceDE w:val="0"/>
      <w:autoSpaceDN w:val="0"/>
      <w:adjustRightInd w:val="0"/>
      <w:spacing w:after="120" w:line="480" w:lineRule="auto"/>
      <w:ind w:left="283"/>
      <w:textAlignment w:val="baseline"/>
    </w:pPr>
    <w:rPr>
      <w:rFonts w:eastAsia="Times New Roman"/>
      <w:szCs w:val="24"/>
      <w:lang w:val="en-US"/>
    </w:rPr>
  </w:style>
  <w:style w:type="character" w:customStyle="1" w:styleId="2Char3">
    <w:name w:val="正文文本缩进 2 Char"/>
    <w:basedOn w:val="a3"/>
    <w:link w:val="28"/>
    <w:rsid w:val="00B05AE5"/>
    <w:rPr>
      <w:rFonts w:ascii="Times New Roman" w:eastAsia="Times New Roman" w:hAnsi="Times New Roman"/>
      <w:szCs w:val="24"/>
      <w:lang w:val="en-US" w:eastAsia="en-US"/>
    </w:rPr>
  </w:style>
  <w:style w:type="paragraph" w:customStyle="1" w:styleId="enumlev3">
    <w:name w:val="enumlev3"/>
    <w:basedOn w:val="enumlev2"/>
    <w:rsid w:val="00B05A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rsid w:val="00B05AE5"/>
  </w:style>
  <w:style w:type="character" w:customStyle="1" w:styleId="B3Char">
    <w:name w:val="B3 Char"/>
    <w:rsid w:val="00B05AE5"/>
    <w:rPr>
      <w:lang w:val="en-GB"/>
    </w:rPr>
  </w:style>
  <w:style w:type="paragraph" w:customStyle="1" w:styleId="CarCar5">
    <w:name w:val="Car Car5"/>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05A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5A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
    <w:rsid w:val="00B05AE5"/>
    <w:rPr>
      <w:rFonts w:ascii="Arial" w:hAnsi="Arial"/>
      <w:sz w:val="22"/>
      <w:lang w:eastAsia="en-US"/>
    </w:rPr>
  </w:style>
  <w:style w:type="character" w:customStyle="1" w:styleId="CharChar19">
    <w:name w:val="Char Char19"/>
    <w:semiHidden/>
    <w:rsid w:val="00B05AE5"/>
    <w:rPr>
      <w:rFonts w:ascii="Times New Roman" w:hAnsi="Times New Roman"/>
      <w:lang w:val="en-GB"/>
    </w:rPr>
  </w:style>
  <w:style w:type="paragraph" w:styleId="34">
    <w:name w:val="Body Text 3"/>
    <w:basedOn w:val="a2"/>
    <w:link w:val="3Char1"/>
    <w:qFormat/>
    <w:rsid w:val="00B05A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1">
    <w:name w:val="正文文本 3 Char"/>
    <w:basedOn w:val="a3"/>
    <w:link w:val="34"/>
    <w:rsid w:val="00B05AE5"/>
    <w:rPr>
      <w:rFonts w:eastAsia="Osaka"/>
      <w:color w:val="000000"/>
      <w:lang w:val="x-none" w:eastAsia="ko-KR"/>
    </w:rPr>
  </w:style>
  <w:style w:type="character" w:customStyle="1" w:styleId="CharChar8">
    <w:name w:val="Char Char8"/>
    <w:semiHidden/>
    <w:rsid w:val="00B05AE5"/>
    <w:rPr>
      <w:rFonts w:ascii="Times New Roman" w:hAnsi="Times New Roman"/>
      <w:b/>
      <w:bCs/>
      <w:lang w:val="en-GB" w:eastAsia="en-US"/>
    </w:rPr>
  </w:style>
  <w:style w:type="character" w:customStyle="1" w:styleId="T1Char">
    <w:name w:val="T1 Char"/>
    <w:aliases w:val="Header 6 Char Char"/>
    <w:rsid w:val="00B05A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5AE5"/>
    <w:rPr>
      <w:b/>
      <w:lang w:val="en-GB" w:eastAsia="en-US" w:bidi="ar-SA"/>
    </w:rPr>
  </w:style>
  <w:style w:type="paragraph" w:customStyle="1" w:styleId="DAText">
    <w:name w:val="DA_Text"/>
    <w:basedOn w:val="a2"/>
    <w:link w:val="DATextZchn"/>
    <w:rsid w:val="00B05A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05AE5"/>
    <w:rPr>
      <w:rFonts w:eastAsia="Malgun Gothic"/>
      <w:szCs w:val="24"/>
      <w:lang w:val="de-DE" w:eastAsia="de-DE"/>
    </w:rPr>
  </w:style>
  <w:style w:type="paragraph" w:customStyle="1" w:styleId="JK-text-simpledoc">
    <w:name w:val="JK - text - simple doc"/>
    <w:basedOn w:val="af7"/>
    <w:autoRedefine/>
    <w:qFormat/>
    <w:rsid w:val="00B05AE5"/>
    <w:pPr>
      <w:numPr>
        <w:numId w:val="9"/>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NormalLatinItalique">
    <w:name w:val="Normal + (Latin) Italique"/>
    <w:basedOn w:val="a2"/>
    <w:link w:val="NormalLatinItaliqueCar"/>
    <w:rsid w:val="00B05A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05AE5"/>
    <w:rPr>
      <w:rFonts w:eastAsia="Times New Roman"/>
      <w:lang w:val="x-none" w:eastAsia="x-none"/>
    </w:rPr>
  </w:style>
  <w:style w:type="paragraph" w:customStyle="1" w:styleId="B1LatinItalique">
    <w:name w:val="B1 + (Latin) Italique"/>
    <w:basedOn w:val="B1"/>
    <w:link w:val="B1LatinItaliqueCar"/>
    <w:rsid w:val="00B05AE5"/>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B05AE5"/>
    <w:rPr>
      <w:rFonts w:eastAsia="Times New Roman"/>
      <w:i/>
      <w:iCs/>
      <w:lang w:val="x-none" w:eastAsia="x-none"/>
    </w:rPr>
  </w:style>
  <w:style w:type="character" w:customStyle="1" w:styleId="CharChar13">
    <w:name w:val="Char Char13"/>
    <w:semiHidden/>
    <w:rsid w:val="00B05AE5"/>
    <w:rPr>
      <w:rFonts w:eastAsia="宋体"/>
      <w:lang w:val="en-GB" w:eastAsia="en-US" w:bidi="ar-SA"/>
    </w:rPr>
  </w:style>
  <w:style w:type="character" w:customStyle="1" w:styleId="CharChar7">
    <w:name w:val="Char Char7"/>
    <w:rsid w:val="00B05AE5"/>
    <w:rPr>
      <w:rFonts w:ascii="Arial" w:eastAsia="宋体" w:hAnsi="Arial"/>
      <w:sz w:val="36"/>
      <w:lang w:val="en-GB" w:eastAsia="en-US" w:bidi="ar-SA"/>
    </w:rPr>
  </w:style>
  <w:style w:type="character" w:customStyle="1" w:styleId="CharChar6">
    <w:name w:val="Char Char6"/>
    <w:rsid w:val="00B05AE5"/>
    <w:rPr>
      <w:rFonts w:ascii="Arial" w:eastAsia="宋体" w:hAnsi="Arial"/>
      <w:sz w:val="32"/>
      <w:lang w:val="en-GB" w:eastAsia="en-US" w:bidi="ar-SA"/>
    </w:rPr>
  </w:style>
  <w:style w:type="character" w:customStyle="1" w:styleId="CharChar5">
    <w:name w:val="Char Char5"/>
    <w:rsid w:val="00B05AE5"/>
    <w:rPr>
      <w:rFonts w:ascii="Arial" w:eastAsia="宋体" w:hAnsi="Arial"/>
      <w:sz w:val="28"/>
      <w:lang w:val="en-GB" w:eastAsia="en-US" w:bidi="ar-SA"/>
    </w:rPr>
  </w:style>
  <w:style w:type="character" w:customStyle="1" w:styleId="CharChar16">
    <w:name w:val="Char Char16"/>
    <w:rsid w:val="00B05AE5"/>
    <w:rPr>
      <w:rFonts w:ascii="Arial" w:eastAsia="宋体" w:hAnsi="Arial"/>
      <w:lang w:val="en-GB" w:eastAsia="en-US" w:bidi="ar-SA"/>
    </w:rPr>
  </w:style>
  <w:style w:type="character" w:customStyle="1" w:styleId="CharChar14">
    <w:name w:val="Char Char14"/>
    <w:rsid w:val="00B05AE5"/>
    <w:rPr>
      <w:rFonts w:ascii="Arial" w:eastAsia="宋体" w:hAnsi="Arial"/>
      <w:sz w:val="36"/>
      <w:lang w:val="en-GB" w:eastAsia="en-US" w:bidi="ar-SA"/>
    </w:rPr>
  </w:style>
  <w:style w:type="character" w:customStyle="1" w:styleId="CharChar11">
    <w:name w:val="Char Char11"/>
    <w:rsid w:val="00B05AE5"/>
    <w:rPr>
      <w:rFonts w:ascii="Tahoma" w:eastAsia="宋体" w:hAnsi="Tahoma" w:cs="Tahoma"/>
      <w:lang w:val="en-GB" w:eastAsia="en-US" w:bidi="ar-SA"/>
    </w:rPr>
  </w:style>
  <w:style w:type="paragraph" w:styleId="aff8">
    <w:name w:val="Normal Indent"/>
    <w:basedOn w:val="a2"/>
    <w:qFormat/>
    <w:rsid w:val="00B05A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2"/>
    <w:qFormat/>
    <w:rsid w:val="00B05AE5"/>
    <w:pPr>
      <w:overflowPunct w:val="0"/>
      <w:autoSpaceDE w:val="0"/>
      <w:autoSpaceDN w:val="0"/>
      <w:adjustRightInd w:val="0"/>
      <w:textAlignment w:val="baseline"/>
    </w:pPr>
    <w:rPr>
      <w:rFonts w:eastAsia="MS Mincho"/>
      <w:lang w:eastAsia="ja-JP"/>
    </w:rPr>
  </w:style>
  <w:style w:type="paragraph" w:customStyle="1" w:styleId="t2">
    <w:name w:val="t2"/>
    <w:basedOn w:val="a2"/>
    <w:qFormat/>
    <w:rsid w:val="00B05A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2"/>
    <w:qFormat/>
    <w:rsid w:val="00B05A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B05AE5"/>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12">
    <w:name w:val="b1"/>
    <w:basedOn w:val="a2"/>
    <w:qFormat/>
    <w:rsid w:val="00B05A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4"/>
    <w:next w:val="af8"/>
    <w:rsid w:val="00B05A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5AE5"/>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qFormat/>
    <w:rsid w:val="00B05AE5"/>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paragraph" w:customStyle="1" w:styleId="CharCharCharChar1">
    <w:name w:val="Char Char Char Char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2"/>
    <w:link w:val="HTMLChar"/>
    <w:rsid w:val="00B05A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3"/>
    <w:link w:val="HTML0"/>
    <w:rsid w:val="00B05A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5"/>
    <w:semiHidden/>
    <w:unhideWhenUsed/>
    <w:rsid w:val="00B05AE5"/>
  </w:style>
  <w:style w:type="paragraph" w:customStyle="1" w:styleId="font5">
    <w:name w:val="font5"/>
    <w:basedOn w:val="a2"/>
    <w:rsid w:val="00B05A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rsid w:val="00B05A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rsid w:val="00B05A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B05A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B05A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B05A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B05A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B05A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B05A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B05A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B05A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5"/>
    <w:semiHidden/>
    <w:rsid w:val="00B05AE5"/>
  </w:style>
  <w:style w:type="numbering" w:customStyle="1" w:styleId="110">
    <w:name w:val="목록 없음11"/>
    <w:next w:val="a5"/>
    <w:semiHidden/>
    <w:unhideWhenUsed/>
    <w:rsid w:val="00B05AE5"/>
  </w:style>
  <w:style w:type="numbering" w:customStyle="1" w:styleId="210">
    <w:name w:val="목록 없음21"/>
    <w:next w:val="a5"/>
    <w:semiHidden/>
    <w:rsid w:val="00B05AE5"/>
  </w:style>
  <w:style w:type="numbering" w:customStyle="1" w:styleId="120">
    <w:name w:val="목록 없음12"/>
    <w:next w:val="a5"/>
    <w:semiHidden/>
    <w:unhideWhenUsed/>
    <w:rsid w:val="00B05AE5"/>
  </w:style>
  <w:style w:type="numbering" w:customStyle="1" w:styleId="220">
    <w:name w:val="목록 없음22"/>
    <w:next w:val="a5"/>
    <w:semiHidden/>
    <w:rsid w:val="00B05AE5"/>
  </w:style>
  <w:style w:type="numbering" w:customStyle="1" w:styleId="130">
    <w:name w:val="목록 없음13"/>
    <w:next w:val="a5"/>
    <w:semiHidden/>
    <w:unhideWhenUsed/>
    <w:rsid w:val="00B05AE5"/>
  </w:style>
  <w:style w:type="numbering" w:customStyle="1" w:styleId="230">
    <w:name w:val="목록 없음23"/>
    <w:next w:val="a5"/>
    <w:semiHidden/>
    <w:rsid w:val="00B05AE5"/>
  </w:style>
  <w:style w:type="numbering" w:customStyle="1" w:styleId="140">
    <w:name w:val="목록 없음14"/>
    <w:next w:val="a5"/>
    <w:semiHidden/>
    <w:unhideWhenUsed/>
    <w:rsid w:val="00B05AE5"/>
  </w:style>
  <w:style w:type="numbering" w:customStyle="1" w:styleId="240">
    <w:name w:val="목록 없음24"/>
    <w:next w:val="a5"/>
    <w:semiHidden/>
    <w:rsid w:val="00B05AE5"/>
  </w:style>
  <w:style w:type="numbering" w:customStyle="1" w:styleId="150">
    <w:name w:val="목록 없음15"/>
    <w:next w:val="a5"/>
    <w:semiHidden/>
    <w:unhideWhenUsed/>
    <w:rsid w:val="00B05AE5"/>
  </w:style>
  <w:style w:type="numbering" w:customStyle="1" w:styleId="250">
    <w:name w:val="목록 없음25"/>
    <w:next w:val="a5"/>
    <w:semiHidden/>
    <w:rsid w:val="00B05AE5"/>
  </w:style>
  <w:style w:type="paragraph" w:customStyle="1" w:styleId="CharCharCharCharCharChar2">
    <w:name w:val="Char Char Char Char Char Char2"/>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B05AE5"/>
    <w:rPr>
      <w:rFonts w:ascii="Times New Roman" w:eastAsia="MS Mincho" w:hAnsi="Times New Roman"/>
      <w:lang w:val="en-GB" w:eastAsia="en-US"/>
    </w:rPr>
  </w:style>
  <w:style w:type="paragraph" w:customStyle="1" w:styleId="CarCar52">
    <w:name w:val="Car Car5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B05AE5"/>
    <w:rPr>
      <w:rFonts w:ascii="Times New Roman" w:hAnsi="Times New Roman"/>
      <w:lang w:val="en-GB"/>
    </w:rPr>
  </w:style>
  <w:style w:type="character" w:customStyle="1" w:styleId="CharChar82">
    <w:name w:val="Char Char82"/>
    <w:semiHidden/>
    <w:rsid w:val="00B05AE5"/>
    <w:rPr>
      <w:rFonts w:ascii="Times New Roman" w:hAnsi="Times New Roman"/>
      <w:b/>
      <w:bCs/>
      <w:lang w:val="en-GB" w:eastAsia="en-US"/>
    </w:rPr>
  </w:style>
  <w:style w:type="paragraph" w:customStyle="1" w:styleId="Char20">
    <w:name w:val="Char2"/>
    <w:semiHidden/>
    <w:qFormat/>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05AE5"/>
    <w:rPr>
      <w:rFonts w:eastAsia="宋体"/>
      <w:lang w:val="en-GB" w:eastAsia="en-US" w:bidi="ar-SA"/>
    </w:rPr>
  </w:style>
  <w:style w:type="character" w:customStyle="1" w:styleId="CharChar72">
    <w:name w:val="Char Char72"/>
    <w:rsid w:val="00B05AE5"/>
    <w:rPr>
      <w:rFonts w:ascii="Arial" w:eastAsia="宋体" w:hAnsi="Arial"/>
      <w:sz w:val="36"/>
      <w:lang w:val="en-GB" w:eastAsia="en-US" w:bidi="ar-SA"/>
    </w:rPr>
  </w:style>
  <w:style w:type="character" w:customStyle="1" w:styleId="CharChar62">
    <w:name w:val="Char Char62"/>
    <w:rsid w:val="00B05AE5"/>
    <w:rPr>
      <w:rFonts w:ascii="Arial" w:eastAsia="宋体" w:hAnsi="Arial"/>
      <w:sz w:val="32"/>
      <w:lang w:val="en-GB" w:eastAsia="en-US" w:bidi="ar-SA"/>
    </w:rPr>
  </w:style>
  <w:style w:type="character" w:customStyle="1" w:styleId="CharChar52">
    <w:name w:val="Char Char52"/>
    <w:rsid w:val="00B05AE5"/>
    <w:rPr>
      <w:rFonts w:ascii="Arial" w:eastAsia="宋体" w:hAnsi="Arial"/>
      <w:sz w:val="28"/>
      <w:lang w:val="en-GB" w:eastAsia="en-US" w:bidi="ar-SA"/>
    </w:rPr>
  </w:style>
  <w:style w:type="character" w:customStyle="1" w:styleId="CharChar162">
    <w:name w:val="Char Char162"/>
    <w:rsid w:val="00B05AE5"/>
    <w:rPr>
      <w:rFonts w:ascii="Arial" w:eastAsia="宋体" w:hAnsi="Arial"/>
      <w:lang w:val="en-GB" w:eastAsia="en-US" w:bidi="ar-SA"/>
    </w:rPr>
  </w:style>
  <w:style w:type="character" w:customStyle="1" w:styleId="CharChar142">
    <w:name w:val="Char Char142"/>
    <w:rsid w:val="00B05AE5"/>
    <w:rPr>
      <w:rFonts w:ascii="Arial" w:eastAsia="宋体" w:hAnsi="Arial"/>
      <w:sz w:val="36"/>
      <w:lang w:val="en-GB" w:eastAsia="en-US" w:bidi="ar-SA"/>
    </w:rPr>
  </w:style>
  <w:style w:type="character" w:customStyle="1" w:styleId="CharChar112">
    <w:name w:val="Char Char112"/>
    <w:semiHidden/>
    <w:rsid w:val="00B05AE5"/>
    <w:rPr>
      <w:rFonts w:ascii="Tahoma" w:eastAsia="宋体" w:hAnsi="Tahoma" w:cs="Tahoma"/>
      <w:lang w:val="en-GB" w:eastAsia="en-US" w:bidi="ar-SA"/>
    </w:rPr>
  </w:style>
  <w:style w:type="paragraph" w:customStyle="1" w:styleId="CharCharCharChar12">
    <w:name w:val="Char Char Char Char12"/>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05AE5"/>
    <w:rPr>
      <w:rFonts w:ascii="Times New Roman" w:eastAsia="MS Mincho" w:hAnsi="Times New Roman"/>
      <w:lang w:val="en-GB" w:eastAsia="en-US"/>
    </w:rPr>
  </w:style>
  <w:style w:type="paragraph" w:customStyle="1" w:styleId="CarCar51">
    <w:name w:val="Car Car5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B05AE5"/>
    <w:rPr>
      <w:rFonts w:ascii="Times New Roman" w:hAnsi="Times New Roman"/>
      <w:lang w:val="en-GB"/>
    </w:rPr>
  </w:style>
  <w:style w:type="character" w:customStyle="1" w:styleId="CharChar81">
    <w:name w:val="Char Char81"/>
    <w:semiHidden/>
    <w:rsid w:val="00B05AE5"/>
    <w:rPr>
      <w:rFonts w:ascii="Times New Roman" w:hAnsi="Times New Roman"/>
      <w:b/>
      <w:bCs/>
      <w:lang w:val="en-GB" w:eastAsia="en-US"/>
    </w:rPr>
  </w:style>
  <w:style w:type="paragraph" w:customStyle="1" w:styleId="Char12">
    <w:name w:val="Char1"/>
    <w:semiHidden/>
    <w:qFormat/>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B05AE5"/>
    <w:rPr>
      <w:rFonts w:eastAsia="宋体"/>
      <w:lang w:val="en-GB" w:eastAsia="en-US" w:bidi="ar-SA"/>
    </w:rPr>
  </w:style>
  <w:style w:type="character" w:customStyle="1" w:styleId="CharChar71">
    <w:name w:val="Char Char71"/>
    <w:rsid w:val="00B05AE5"/>
    <w:rPr>
      <w:rFonts w:ascii="Arial" w:eastAsia="宋体" w:hAnsi="Arial"/>
      <w:sz w:val="36"/>
      <w:lang w:val="en-GB" w:eastAsia="en-US" w:bidi="ar-SA"/>
    </w:rPr>
  </w:style>
  <w:style w:type="character" w:customStyle="1" w:styleId="CharChar61">
    <w:name w:val="Char Char61"/>
    <w:rsid w:val="00B05AE5"/>
    <w:rPr>
      <w:rFonts w:ascii="Arial" w:eastAsia="宋体" w:hAnsi="Arial"/>
      <w:sz w:val="32"/>
      <w:lang w:val="en-GB" w:eastAsia="en-US" w:bidi="ar-SA"/>
    </w:rPr>
  </w:style>
  <w:style w:type="character" w:customStyle="1" w:styleId="CharChar51">
    <w:name w:val="Char Char51"/>
    <w:rsid w:val="00B05AE5"/>
    <w:rPr>
      <w:rFonts w:ascii="Arial" w:eastAsia="宋体" w:hAnsi="Arial"/>
      <w:sz w:val="28"/>
      <w:lang w:val="en-GB" w:eastAsia="en-US" w:bidi="ar-SA"/>
    </w:rPr>
  </w:style>
  <w:style w:type="character" w:customStyle="1" w:styleId="CharChar161">
    <w:name w:val="Char Char161"/>
    <w:rsid w:val="00B05AE5"/>
    <w:rPr>
      <w:rFonts w:ascii="Arial" w:eastAsia="宋体" w:hAnsi="Arial"/>
      <w:lang w:val="en-GB" w:eastAsia="en-US" w:bidi="ar-SA"/>
    </w:rPr>
  </w:style>
  <w:style w:type="character" w:customStyle="1" w:styleId="CharChar141">
    <w:name w:val="Char Char141"/>
    <w:rsid w:val="00B05AE5"/>
    <w:rPr>
      <w:rFonts w:ascii="Arial" w:eastAsia="宋体" w:hAnsi="Arial"/>
      <w:sz w:val="36"/>
      <w:lang w:val="en-GB" w:eastAsia="en-US" w:bidi="ar-SA"/>
    </w:rPr>
  </w:style>
  <w:style w:type="character" w:customStyle="1" w:styleId="CharChar111">
    <w:name w:val="Char Char111"/>
    <w:semiHidden/>
    <w:rsid w:val="00B05AE5"/>
    <w:rPr>
      <w:rFonts w:ascii="Tahoma" w:eastAsia="宋体" w:hAnsi="Tahoma" w:cs="Tahoma"/>
      <w:lang w:val="en-GB" w:eastAsia="en-US" w:bidi="ar-SA"/>
    </w:rPr>
  </w:style>
  <w:style w:type="paragraph" w:customStyle="1" w:styleId="CharCharCharChar11">
    <w:name w:val="Char Char Char Char1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B05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3"/>
    <w:rsid w:val="00B05AE5"/>
  </w:style>
  <w:style w:type="paragraph" w:customStyle="1" w:styleId="TdocHeader2">
    <w:name w:val="Tdoc_Header_2"/>
    <w:basedOn w:val="a2"/>
    <w:rsid w:val="00B05A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styleId="aff9">
    <w:name w:val="Subtle Reference"/>
    <w:uiPriority w:val="31"/>
    <w:qFormat/>
    <w:rsid w:val="00B05AE5"/>
    <w:rPr>
      <w:smallCaps/>
      <w:color w:val="5A5A5A" w:themeColor="text1" w:themeTint="A5"/>
    </w:rPr>
  </w:style>
  <w:style w:type="paragraph" w:customStyle="1" w:styleId="TB1">
    <w:name w:val="TB1"/>
    <w:basedOn w:val="a2"/>
    <w:qFormat/>
    <w:rsid w:val="00B05A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2"/>
    <w:qFormat/>
    <w:rsid w:val="00B05A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05AE5"/>
    <w:rPr>
      <w:rFonts w:ascii="Times-Roman" w:hAnsi="Times-Roman" w:hint="default"/>
      <w:b w:val="0"/>
      <w:bCs w:val="0"/>
      <w:i w:val="0"/>
      <w:iCs w:val="0"/>
      <w:color w:val="000000"/>
      <w:sz w:val="20"/>
      <w:szCs w:val="20"/>
    </w:rPr>
  </w:style>
  <w:style w:type="numbering" w:customStyle="1" w:styleId="NoList21">
    <w:name w:val="No List21"/>
    <w:next w:val="a5"/>
    <w:uiPriority w:val="99"/>
    <w:semiHidden/>
    <w:unhideWhenUsed/>
    <w:rsid w:val="00B05AE5"/>
  </w:style>
  <w:style w:type="numbering" w:customStyle="1" w:styleId="NoList31">
    <w:name w:val="No List31"/>
    <w:next w:val="a5"/>
    <w:uiPriority w:val="99"/>
    <w:semiHidden/>
    <w:unhideWhenUsed/>
    <w:rsid w:val="00B05AE5"/>
  </w:style>
  <w:style w:type="numbering" w:customStyle="1" w:styleId="NoList41">
    <w:name w:val="No List41"/>
    <w:next w:val="a5"/>
    <w:uiPriority w:val="99"/>
    <w:semiHidden/>
    <w:unhideWhenUsed/>
    <w:rsid w:val="00B05AE5"/>
  </w:style>
  <w:style w:type="paragraph" w:customStyle="1" w:styleId="affa">
    <w:name w:val="標準"/>
    <w:rsid w:val="00B05AE5"/>
    <w:pPr>
      <w:pBdr>
        <w:top w:val="nil"/>
        <w:left w:val="nil"/>
        <w:bottom w:val="nil"/>
        <w:right w:val="nil"/>
        <w:between w:val="nil"/>
        <w:bar w:val="nil"/>
      </w:pBdr>
      <w:spacing w:after="180"/>
    </w:pPr>
    <w:rPr>
      <w:color w:val="000000"/>
      <w:u w:color="000000"/>
      <w:bdr w:val="nil"/>
      <w:lang w:val="en-US" w:eastAsia="zh-CN"/>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rsid w:val="00DF7A92"/>
    <w:rPr>
      <w:rFonts w:ascii="Arial" w:hAnsi="Arial" w:cs="Arial" w:hint="default"/>
      <w:sz w:val="32"/>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7A92"/>
    <w:rPr>
      <w:rFonts w:ascii="Arial" w:eastAsia="MS Mincho" w:hAnsi="Arial" w:cs="Arial" w:hint="default"/>
      <w:sz w:val="24"/>
      <w:lang w:val="en-GB" w:eastAsia="en-US" w:bidi="ar-SA"/>
    </w:rPr>
  </w:style>
  <w:style w:type="character" w:styleId="HTML1">
    <w:name w:val="HTML Sample"/>
    <w:semiHidden/>
    <w:unhideWhenUsed/>
    <w:rsid w:val="00DF7A92"/>
    <w:rPr>
      <w:rFonts w:ascii="Courier New" w:eastAsia="宋体" w:hAnsi="Courier New" w:cs="Courier New" w:hint="default"/>
      <w:color w:val="0000FF"/>
      <w:kern w:val="2"/>
      <w:lang w:val="en-US" w:eastAsia="zh-CN" w:bidi="ar-SA"/>
    </w:rPr>
  </w:style>
  <w:style w:type="character" w:customStyle="1" w:styleId="Char13">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DF7A92"/>
    <w:rPr>
      <w:rFonts w:ascii="Times New Roman" w:eastAsia="MS Mincho" w:hAnsi="Times New Roman"/>
      <w:sz w:val="18"/>
      <w:szCs w:val="18"/>
      <w:lang w:val="en-GB" w:eastAsia="en-US"/>
    </w:rPr>
  </w:style>
  <w:style w:type="character" w:customStyle="1" w:styleId="Char14">
    <w:name w:val="页脚 Char1"/>
    <w:aliases w:val="footer odd Char1,footer Char1,fo Char1,pie de página Char1"/>
    <w:basedOn w:val="a3"/>
    <w:semiHidden/>
    <w:rsid w:val="00DF7A92"/>
    <w:rPr>
      <w:rFonts w:ascii="Times New Roman" w:eastAsia="MS Mincho" w:hAnsi="Times New Roman"/>
      <w:sz w:val="18"/>
      <w:szCs w:val="18"/>
      <w:lang w:val="en-GB" w:eastAsia="en-US"/>
    </w:rPr>
  </w:style>
  <w:style w:type="paragraph" w:styleId="affb">
    <w:name w:val="table of figures"/>
    <w:basedOn w:val="a2"/>
    <w:next w:val="a2"/>
    <w:semiHidden/>
    <w:unhideWhenUsed/>
    <w:qFormat/>
    <w:rsid w:val="00DF7A92"/>
    <w:pPr>
      <w:overflowPunct w:val="0"/>
      <w:autoSpaceDE w:val="0"/>
      <w:autoSpaceDN w:val="0"/>
      <w:adjustRightInd w:val="0"/>
      <w:ind w:left="400" w:hanging="400"/>
      <w:jc w:val="center"/>
    </w:pPr>
    <w:rPr>
      <w:rFonts w:eastAsia="Yu Mincho"/>
      <w:b/>
    </w:rPr>
  </w:style>
  <w:style w:type="character" w:customStyle="1" w:styleId="Char1">
    <w:name w:val="列表 Char"/>
    <w:link w:val="ab"/>
    <w:locked/>
    <w:rsid w:val="00DF7A92"/>
    <w:rPr>
      <w:rFonts w:ascii="Times New Roman" w:hAnsi="Times New Roman"/>
      <w:lang w:val="en-GB" w:eastAsia="en-US"/>
    </w:rPr>
  </w:style>
  <w:style w:type="character" w:customStyle="1" w:styleId="Char2">
    <w:name w:val="列表项目符号 Char"/>
    <w:link w:val="aa"/>
    <w:locked/>
    <w:rsid w:val="00DF7A92"/>
    <w:rPr>
      <w:rFonts w:ascii="Times New Roman" w:hAnsi="Times New Roman"/>
      <w:lang w:val="en-GB" w:eastAsia="en-US"/>
    </w:rPr>
  </w:style>
  <w:style w:type="character" w:customStyle="1" w:styleId="2Char1">
    <w:name w:val="列表 2 Char"/>
    <w:link w:val="24"/>
    <w:locked/>
    <w:rsid w:val="00DF7A92"/>
    <w:rPr>
      <w:rFonts w:ascii="Times New Roman" w:hAnsi="Times New Roman"/>
      <w:lang w:val="en-GB" w:eastAsia="en-US"/>
    </w:rPr>
  </w:style>
  <w:style w:type="character" w:customStyle="1" w:styleId="3Char0">
    <w:name w:val="列表项目符号 3 Char"/>
    <w:link w:val="31"/>
    <w:locked/>
    <w:rsid w:val="00DF7A92"/>
    <w:rPr>
      <w:rFonts w:ascii="Times New Roman" w:hAnsi="Times New Roman"/>
      <w:lang w:val="en-GB" w:eastAsia="en-US"/>
    </w:rPr>
  </w:style>
  <w:style w:type="paragraph" w:styleId="affc">
    <w:name w:val="Title"/>
    <w:basedOn w:val="a2"/>
    <w:next w:val="a2"/>
    <w:link w:val="Charf1"/>
    <w:qFormat/>
    <w:rsid w:val="00DF7A9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1">
    <w:name w:val="标题 Char"/>
    <w:basedOn w:val="a3"/>
    <w:link w:val="affc"/>
    <w:rsid w:val="00DF7A92"/>
    <w:rPr>
      <w:rFonts w:ascii="Courier New" w:eastAsia="Malgun Gothic" w:hAnsi="Courier New"/>
      <w:lang w:val="nb-NO" w:eastAsia="x-none"/>
    </w:rPr>
  </w:style>
  <w:style w:type="paragraph" w:styleId="affd">
    <w:name w:val="Date"/>
    <w:basedOn w:val="a2"/>
    <w:next w:val="a2"/>
    <w:link w:val="Charf2"/>
    <w:unhideWhenUsed/>
    <w:qFormat/>
    <w:rsid w:val="00DF7A92"/>
    <w:pPr>
      <w:overflowPunct w:val="0"/>
      <w:autoSpaceDE w:val="0"/>
      <w:autoSpaceDN w:val="0"/>
      <w:adjustRightInd w:val="0"/>
    </w:pPr>
    <w:rPr>
      <w:rFonts w:eastAsia="Malgun Gothic"/>
      <w:lang w:eastAsia="x-none"/>
    </w:rPr>
  </w:style>
  <w:style w:type="character" w:customStyle="1" w:styleId="Charf2">
    <w:name w:val="日期 Char"/>
    <w:basedOn w:val="a3"/>
    <w:link w:val="affd"/>
    <w:rsid w:val="00DF7A92"/>
    <w:rPr>
      <w:rFonts w:ascii="Times New Roman" w:eastAsia="Malgun Gothic" w:hAnsi="Times New Roman"/>
      <w:lang w:val="en-GB" w:eastAsia="x-none"/>
    </w:rPr>
  </w:style>
  <w:style w:type="paragraph" w:styleId="35">
    <w:name w:val="Body Text Indent 3"/>
    <w:basedOn w:val="a2"/>
    <w:link w:val="3Char2"/>
    <w:semiHidden/>
    <w:unhideWhenUsed/>
    <w:qFormat/>
    <w:rsid w:val="00DF7A92"/>
    <w:pPr>
      <w:overflowPunct w:val="0"/>
      <w:autoSpaceDE w:val="0"/>
      <w:autoSpaceDN w:val="0"/>
      <w:adjustRightInd w:val="0"/>
      <w:ind w:left="1080"/>
    </w:pPr>
    <w:rPr>
      <w:rFonts w:eastAsia="Yu Mincho"/>
    </w:rPr>
  </w:style>
  <w:style w:type="character" w:customStyle="1" w:styleId="3Char2">
    <w:name w:val="正文文本缩进 3 Char"/>
    <w:basedOn w:val="a3"/>
    <w:link w:val="35"/>
    <w:semiHidden/>
    <w:rsid w:val="00DF7A92"/>
    <w:rPr>
      <w:rFonts w:ascii="Times New Roman" w:eastAsia="Yu Mincho" w:hAnsi="Times New Roman"/>
      <w:lang w:val="en-GB" w:eastAsia="en-US"/>
    </w:rPr>
  </w:style>
  <w:style w:type="paragraph" w:styleId="affe">
    <w:name w:val="Block Text"/>
    <w:basedOn w:val="a2"/>
    <w:semiHidden/>
    <w:unhideWhenUsed/>
    <w:qFormat/>
    <w:rsid w:val="00DF7A92"/>
    <w:pPr>
      <w:spacing w:after="120"/>
      <w:ind w:left="1440" w:right="1440"/>
    </w:pPr>
    <w:rPr>
      <w:rFonts w:eastAsia="MS Mincho"/>
    </w:rPr>
  </w:style>
  <w:style w:type="paragraph" w:styleId="afff">
    <w:name w:val="No Spacing"/>
    <w:uiPriority w:val="1"/>
    <w:qFormat/>
    <w:rsid w:val="00DF7A92"/>
    <w:pPr>
      <w:overflowPunct w:val="0"/>
      <w:autoSpaceDE w:val="0"/>
      <w:autoSpaceDN w:val="0"/>
      <w:adjustRightInd w:val="0"/>
    </w:pPr>
    <w:rPr>
      <w:rFonts w:ascii="Times New Roman" w:eastAsia="MS Mincho" w:hAnsi="Times New Roman"/>
      <w:lang w:val="en-GB" w:eastAsia="ja-JP"/>
    </w:rPr>
  </w:style>
  <w:style w:type="paragraph" w:customStyle="1" w:styleId="1Char1">
    <w:name w:val="(文字) (文字)1 Char (文字) (文字)"/>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DF7A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0">
    <w:name w:val="(文字) (文字)"/>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文字) (文字)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F7A92"/>
    <w:rPr>
      <w:rFonts w:ascii="Times New Roman" w:eastAsia="Malgun Gothic" w:hAnsi="Times New Roman"/>
      <w:sz w:val="24"/>
      <w:szCs w:val="24"/>
      <w:lang w:val="en-GB" w:eastAsia="ko-KR"/>
    </w:rPr>
  </w:style>
  <w:style w:type="paragraph" w:customStyle="1" w:styleId="-PAGE-">
    <w:name w:val="- PAGE -"/>
    <w:qFormat/>
    <w:rsid w:val="00DF7A92"/>
    <w:rPr>
      <w:rFonts w:ascii="Times New Roman" w:eastAsia="Malgun Gothic" w:hAnsi="Times New Roman"/>
      <w:sz w:val="24"/>
      <w:szCs w:val="24"/>
      <w:lang w:val="en-GB" w:eastAsia="ko-KR"/>
    </w:rPr>
  </w:style>
  <w:style w:type="paragraph" w:customStyle="1" w:styleId="PageXofY">
    <w:name w:val="Page X of Y"/>
    <w:qFormat/>
    <w:rsid w:val="00DF7A92"/>
    <w:rPr>
      <w:rFonts w:ascii="Times New Roman" w:eastAsia="Malgun Gothic" w:hAnsi="Times New Roman"/>
      <w:sz w:val="24"/>
      <w:szCs w:val="24"/>
      <w:lang w:val="en-GB" w:eastAsia="ko-KR"/>
    </w:rPr>
  </w:style>
  <w:style w:type="paragraph" w:customStyle="1" w:styleId="Createdby">
    <w:name w:val="Created by"/>
    <w:qFormat/>
    <w:rsid w:val="00DF7A92"/>
    <w:rPr>
      <w:rFonts w:ascii="Times New Roman" w:eastAsia="Malgun Gothic" w:hAnsi="Times New Roman"/>
      <w:sz w:val="24"/>
      <w:szCs w:val="24"/>
      <w:lang w:val="en-GB" w:eastAsia="ko-KR"/>
    </w:rPr>
  </w:style>
  <w:style w:type="paragraph" w:customStyle="1" w:styleId="Createdon">
    <w:name w:val="Created on"/>
    <w:qFormat/>
    <w:rsid w:val="00DF7A92"/>
    <w:rPr>
      <w:rFonts w:ascii="Times New Roman" w:eastAsia="Malgun Gothic" w:hAnsi="Times New Roman"/>
      <w:sz w:val="24"/>
      <w:szCs w:val="24"/>
      <w:lang w:val="en-GB" w:eastAsia="ko-KR"/>
    </w:rPr>
  </w:style>
  <w:style w:type="paragraph" w:customStyle="1" w:styleId="Lastprinted">
    <w:name w:val="Last printed"/>
    <w:qFormat/>
    <w:rsid w:val="00DF7A92"/>
    <w:rPr>
      <w:rFonts w:ascii="Times New Roman" w:eastAsia="Malgun Gothic" w:hAnsi="Times New Roman"/>
      <w:sz w:val="24"/>
      <w:szCs w:val="24"/>
      <w:lang w:val="en-GB" w:eastAsia="ko-KR"/>
    </w:rPr>
  </w:style>
  <w:style w:type="paragraph" w:customStyle="1" w:styleId="Lastsavedby">
    <w:name w:val="Last saved by"/>
    <w:qFormat/>
    <w:rsid w:val="00DF7A92"/>
    <w:rPr>
      <w:rFonts w:ascii="Times New Roman" w:eastAsia="Malgun Gothic" w:hAnsi="Times New Roman"/>
      <w:sz w:val="24"/>
      <w:szCs w:val="24"/>
      <w:lang w:val="en-GB" w:eastAsia="ko-KR"/>
    </w:rPr>
  </w:style>
  <w:style w:type="paragraph" w:customStyle="1" w:styleId="Filename">
    <w:name w:val="Filename"/>
    <w:qFormat/>
    <w:rsid w:val="00DF7A92"/>
    <w:rPr>
      <w:rFonts w:ascii="Times New Roman" w:eastAsia="Malgun Gothic" w:hAnsi="Times New Roman"/>
      <w:sz w:val="24"/>
      <w:szCs w:val="24"/>
      <w:lang w:val="en-GB" w:eastAsia="ko-KR"/>
    </w:rPr>
  </w:style>
  <w:style w:type="paragraph" w:customStyle="1" w:styleId="Filenameandpath">
    <w:name w:val="Filename and path"/>
    <w:qFormat/>
    <w:rsid w:val="00DF7A92"/>
    <w:rPr>
      <w:rFonts w:ascii="Times New Roman" w:eastAsia="Malgun Gothic" w:hAnsi="Times New Roman"/>
      <w:sz w:val="24"/>
      <w:szCs w:val="24"/>
      <w:lang w:val="en-GB" w:eastAsia="ko-KR"/>
    </w:rPr>
  </w:style>
  <w:style w:type="paragraph" w:customStyle="1" w:styleId="AuthorPageDate">
    <w:name w:val="Author  Page #  Date"/>
    <w:qFormat/>
    <w:rsid w:val="00DF7A92"/>
    <w:rPr>
      <w:rFonts w:ascii="Times New Roman" w:eastAsia="Malgun Gothic" w:hAnsi="Times New Roman"/>
      <w:sz w:val="24"/>
      <w:szCs w:val="24"/>
      <w:lang w:val="en-GB" w:eastAsia="ko-KR"/>
    </w:rPr>
  </w:style>
  <w:style w:type="paragraph" w:customStyle="1" w:styleId="ConfidentialPageDate">
    <w:name w:val="Confidential  Page #  Date"/>
    <w:qFormat/>
    <w:rsid w:val="00DF7A92"/>
    <w:rPr>
      <w:rFonts w:ascii="Times New Roman" w:eastAsia="Malgun Gothic" w:hAnsi="Times New Roman"/>
      <w:sz w:val="24"/>
      <w:szCs w:val="24"/>
      <w:lang w:val="en-GB" w:eastAsia="ko-KR"/>
    </w:rPr>
  </w:style>
  <w:style w:type="paragraph" w:customStyle="1" w:styleId="Data">
    <w:name w:val="Data"/>
    <w:basedOn w:val="a2"/>
    <w:qFormat/>
    <w:rsid w:val="00DF7A9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DF7A92"/>
    <w:pPr>
      <w:snapToGrid w:val="0"/>
      <w:spacing w:after="0"/>
    </w:pPr>
    <w:rPr>
      <w:rFonts w:ascii="Arial" w:eastAsia="宋体" w:hAnsi="Arial" w:cs="Arial"/>
      <w:sz w:val="18"/>
      <w:szCs w:val="18"/>
      <w:lang w:val="en-US" w:eastAsia="zh-CN"/>
    </w:rPr>
  </w:style>
  <w:style w:type="paragraph" w:customStyle="1" w:styleId="ATC">
    <w:name w:val="ATC"/>
    <w:basedOn w:val="a2"/>
    <w:qFormat/>
    <w:rsid w:val="00DF7A92"/>
    <w:pPr>
      <w:overflowPunct w:val="0"/>
      <w:autoSpaceDE w:val="0"/>
      <w:autoSpaceDN w:val="0"/>
      <w:adjustRightInd w:val="0"/>
    </w:pPr>
    <w:rPr>
      <w:lang w:eastAsia="ja-JP"/>
    </w:rPr>
  </w:style>
  <w:style w:type="paragraph" w:customStyle="1" w:styleId="TaOC">
    <w:name w:val="TaOC"/>
    <w:basedOn w:val="TAC"/>
    <w:qFormat/>
    <w:rsid w:val="00DF7A92"/>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DF7A92"/>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f1">
    <w:name w:val="吹き出し"/>
    <w:basedOn w:val="a2"/>
    <w:semiHidden/>
    <w:qFormat/>
    <w:rsid w:val="00DF7A92"/>
    <w:rPr>
      <w:rFonts w:ascii="Tahoma" w:eastAsia="MS Mincho" w:hAnsi="Tahoma" w:cs="Tahoma"/>
      <w:sz w:val="16"/>
      <w:szCs w:val="16"/>
      <w:lang w:eastAsia="ko-KR"/>
    </w:rPr>
  </w:style>
  <w:style w:type="paragraph" w:customStyle="1" w:styleId="18">
    <w:name w:val="吹き出し1"/>
    <w:basedOn w:val="a2"/>
    <w:semiHidden/>
    <w:qFormat/>
    <w:rsid w:val="00DF7A92"/>
    <w:rPr>
      <w:rFonts w:ascii="Tahoma" w:eastAsia="MS Mincho" w:hAnsi="Tahoma" w:cs="Tahoma"/>
      <w:sz w:val="16"/>
      <w:szCs w:val="16"/>
      <w:lang w:eastAsia="ko-KR"/>
    </w:rPr>
  </w:style>
  <w:style w:type="paragraph" w:customStyle="1" w:styleId="2a">
    <w:name w:val="吹き出し2"/>
    <w:basedOn w:val="a2"/>
    <w:semiHidden/>
    <w:qFormat/>
    <w:rsid w:val="00DF7A92"/>
    <w:rPr>
      <w:rFonts w:ascii="Tahoma" w:eastAsia="MS Mincho" w:hAnsi="Tahoma" w:cs="Tahoma"/>
      <w:sz w:val="16"/>
      <w:szCs w:val="16"/>
      <w:lang w:eastAsia="ko-KR"/>
    </w:rPr>
  </w:style>
  <w:style w:type="paragraph" w:customStyle="1" w:styleId="CommentNokia">
    <w:name w:val="Comment Nokia"/>
    <w:basedOn w:val="a2"/>
    <w:qFormat/>
    <w:rsid w:val="00DF7A9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2"/>
    <w:autoRedefine/>
    <w:qFormat/>
    <w:rsid w:val="00DF7A92"/>
    <w:pPr>
      <w:keepNext/>
      <w:tabs>
        <w:tab w:val="num" w:pos="0"/>
      </w:tabs>
      <w:spacing w:beforeLines="20" w:afterLines="10" w:after="0"/>
      <w:ind w:right="284"/>
      <w:jc w:val="both"/>
      <w:outlineLvl w:val="0"/>
    </w:pPr>
    <w:rPr>
      <w:rFonts w:ascii="Arial" w:eastAsia="宋体" w:hAnsi="Arial" w:cs="宋体"/>
      <w:b/>
      <w:bCs/>
      <w:sz w:val="28"/>
      <w:lang w:val="en-US" w:eastAsia="zh-CN"/>
    </w:rPr>
  </w:style>
  <w:style w:type="character" w:customStyle="1" w:styleId="StyleTACChar">
    <w:name w:val="Style TAC + Char"/>
    <w:link w:val="StyleTAC"/>
    <w:locked/>
    <w:rsid w:val="00DF7A9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DF7A92"/>
    <w:rPr>
      <w:rFonts w:eastAsia="Malgun Gothic" w:cs="Arial"/>
      <w:kern w:val="2"/>
      <w:lang w:val="fr-FR"/>
    </w:rPr>
  </w:style>
  <w:style w:type="paragraph" w:customStyle="1" w:styleId="msonormal0">
    <w:name w:val="msonormal"/>
    <w:basedOn w:val="a2"/>
    <w:qFormat/>
    <w:rsid w:val="00DF7A92"/>
    <w:pPr>
      <w:spacing w:before="100" w:beforeAutospacing="1" w:after="100" w:afterAutospacing="1"/>
    </w:pPr>
    <w:rPr>
      <w:rFonts w:eastAsia="Arial Unicode MS"/>
      <w:sz w:val="24"/>
      <w:szCs w:val="24"/>
      <w:lang w:eastAsia="ko-KR"/>
    </w:rPr>
  </w:style>
  <w:style w:type="paragraph" w:customStyle="1" w:styleId="37">
    <w:name w:val="吹き出し3"/>
    <w:basedOn w:val="a2"/>
    <w:semiHidden/>
    <w:qFormat/>
    <w:rsid w:val="00DF7A92"/>
    <w:rPr>
      <w:rFonts w:ascii="Tahoma" w:eastAsia="MS Mincho" w:hAnsi="Tahoma" w:cs="Tahoma"/>
      <w:sz w:val="16"/>
      <w:szCs w:val="16"/>
    </w:rPr>
  </w:style>
  <w:style w:type="paragraph" w:customStyle="1" w:styleId="54">
    <w:name w:val="吹き出し5"/>
    <w:basedOn w:val="a2"/>
    <w:semiHidden/>
    <w:qFormat/>
    <w:rsid w:val="00DF7A92"/>
    <w:rPr>
      <w:rFonts w:ascii="Tahoma" w:eastAsia="MS Mincho" w:hAnsi="Tahoma" w:cs="Tahoma"/>
      <w:sz w:val="16"/>
      <w:szCs w:val="16"/>
    </w:rPr>
  </w:style>
  <w:style w:type="paragraph" w:customStyle="1" w:styleId="CharChar24">
    <w:name w:val="Char Char24"/>
    <w:basedOn w:val="a2"/>
    <w:semiHidden/>
    <w:qFormat/>
    <w:rsid w:val="00DF7A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F7A92"/>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DF7A92"/>
    <w:rPr>
      <w:rFonts w:ascii="Times New Roman" w:eastAsia="Times New Roman" w:hAnsi="Times New Roman"/>
      <w:sz w:val="24"/>
      <w:lang w:eastAsia="en-US"/>
    </w:rPr>
  </w:style>
  <w:style w:type="paragraph" w:customStyle="1" w:styleId="FBCharCharCharChar1">
    <w:name w:val="FB Char Char Char Char1"/>
    <w:next w:val="a2"/>
    <w:semiHidden/>
    <w:qFormat/>
    <w:rsid w:val="00DF7A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DF7A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DF7A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F7A92"/>
    <w:rPr>
      <w:rFonts w:ascii="Arial" w:eastAsia="Arial" w:hAnsi="Arial" w:cs="Arial"/>
      <w:sz w:val="28"/>
      <w:lang w:eastAsia="en-US"/>
    </w:rPr>
  </w:style>
  <w:style w:type="paragraph" w:customStyle="1" w:styleId="Heading4">
    <w:name w:val="Heading4"/>
    <w:basedOn w:val="3"/>
    <w:link w:val="Heading4Char"/>
    <w:semiHidden/>
    <w:qFormat/>
    <w:rsid w:val="00DF7A92"/>
    <w:pPr>
      <w:keepNext w:val="0"/>
      <w:keepLines w:val="0"/>
      <w:tabs>
        <w:tab w:val="num" w:pos="1100"/>
      </w:tabs>
      <w:spacing w:before="100" w:beforeAutospacing="1" w:afterLines="100" w:after="0"/>
      <w:ind w:left="930" w:hanging="510"/>
    </w:pPr>
    <w:rPr>
      <w:rFonts w:eastAsia="Arial" w:cs="Arial"/>
      <w:lang w:val="fr-FR"/>
    </w:rPr>
  </w:style>
  <w:style w:type="paragraph" w:customStyle="1" w:styleId="a0">
    <w:name w:val="插图题注"/>
    <w:next w:val="a2"/>
    <w:qFormat/>
    <w:rsid w:val="00DF7A92"/>
    <w:pPr>
      <w:numPr>
        <w:numId w:val="25"/>
      </w:numPr>
      <w:jc w:val="center"/>
    </w:pPr>
    <w:rPr>
      <w:rFonts w:ascii="Times New Roman" w:eastAsia="Yu Mincho" w:hAnsi="Times New Roman"/>
      <w:b/>
      <w:lang w:val="en-GB" w:eastAsia="zh-CN"/>
    </w:rPr>
  </w:style>
  <w:style w:type="paragraph" w:customStyle="1" w:styleId="TabList">
    <w:name w:val="TabList"/>
    <w:basedOn w:val="a2"/>
    <w:qFormat/>
    <w:rsid w:val="00DF7A92"/>
    <w:pPr>
      <w:tabs>
        <w:tab w:val="left" w:pos="1134"/>
      </w:tabs>
      <w:spacing w:after="0"/>
    </w:pPr>
    <w:rPr>
      <w:rFonts w:eastAsia="MS Mincho"/>
    </w:rPr>
  </w:style>
  <w:style w:type="paragraph" w:customStyle="1" w:styleId="text">
    <w:name w:val="text"/>
    <w:basedOn w:val="a2"/>
    <w:qFormat/>
    <w:rsid w:val="00DF7A92"/>
    <w:pPr>
      <w:widowControl w:val="0"/>
      <w:spacing w:after="240"/>
      <w:jc w:val="both"/>
    </w:pPr>
    <w:rPr>
      <w:rFonts w:eastAsia="宋体"/>
      <w:sz w:val="24"/>
      <w:lang w:val="en-AU"/>
    </w:rPr>
  </w:style>
  <w:style w:type="paragraph" w:customStyle="1" w:styleId="berschrift1H1">
    <w:name w:val="Überschrift 1.H1"/>
    <w:basedOn w:val="a2"/>
    <w:next w:val="a2"/>
    <w:qFormat/>
    <w:rsid w:val="00DF7A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F7A9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DF7A92"/>
    <w:pPr>
      <w:widowControl w:val="0"/>
      <w:tabs>
        <w:tab w:val="left" w:pos="360"/>
      </w:tabs>
      <w:spacing w:before="60" w:after="60"/>
      <w:ind w:left="360" w:hanging="360"/>
      <w:jc w:val="both"/>
    </w:pPr>
    <w:rPr>
      <w:rFonts w:eastAsia="MS Mincho"/>
    </w:rPr>
  </w:style>
  <w:style w:type="paragraph" w:customStyle="1" w:styleId="para">
    <w:name w:val="para"/>
    <w:basedOn w:val="a2"/>
    <w:qFormat/>
    <w:rsid w:val="00DF7A92"/>
    <w:pPr>
      <w:spacing w:after="240"/>
      <w:jc w:val="both"/>
    </w:pPr>
    <w:rPr>
      <w:rFonts w:ascii="Helvetica" w:eastAsia="宋体" w:hAnsi="Helvetica"/>
    </w:rPr>
  </w:style>
  <w:style w:type="paragraph" w:customStyle="1" w:styleId="List1">
    <w:name w:val="List1"/>
    <w:basedOn w:val="a2"/>
    <w:qFormat/>
    <w:rsid w:val="00DF7A92"/>
    <w:pPr>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DF7A92"/>
    <w:rPr>
      <w:rFonts w:ascii="Arial" w:eastAsia="MS Mincho" w:hAnsi="Arial"/>
      <w:sz w:val="18"/>
      <w:lang w:val="en-GB" w:eastAsia="ja-JP"/>
    </w:rPr>
  </w:style>
  <w:style w:type="paragraph" w:customStyle="1" w:styleId="TdocText">
    <w:name w:val="Tdoc_Text"/>
    <w:basedOn w:val="a2"/>
    <w:qFormat/>
    <w:rsid w:val="00DF7A92"/>
    <w:pPr>
      <w:spacing w:before="120" w:after="0"/>
      <w:jc w:val="both"/>
    </w:pPr>
    <w:rPr>
      <w:rFonts w:eastAsia="宋体"/>
      <w:lang w:val="en-US"/>
    </w:rPr>
  </w:style>
  <w:style w:type="paragraph" w:customStyle="1" w:styleId="centered">
    <w:name w:val="centered"/>
    <w:basedOn w:val="a2"/>
    <w:qFormat/>
    <w:rsid w:val="00DF7A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DF7A92"/>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F7A92"/>
    <w:rPr>
      <w:rFonts w:ascii="Times New Roman" w:eastAsia="Batang" w:hAnsi="Times New Roman"/>
      <w:lang w:val="en-GB" w:eastAsia="en-US"/>
    </w:rPr>
  </w:style>
  <w:style w:type="paragraph" w:customStyle="1" w:styleId="81">
    <w:name w:val="表 (赤)  81"/>
    <w:basedOn w:val="a2"/>
    <w:uiPriority w:val="34"/>
    <w:qFormat/>
    <w:rsid w:val="00DF7A92"/>
    <w:pPr>
      <w:overflowPunct w:val="0"/>
      <w:autoSpaceDE w:val="0"/>
      <w:autoSpaceDN w:val="0"/>
      <w:adjustRightInd w:val="0"/>
      <w:ind w:left="720"/>
      <w:contextualSpacing/>
    </w:pPr>
    <w:rPr>
      <w:rFonts w:eastAsia="宋体"/>
      <w:lang w:eastAsia="en-GB"/>
    </w:rPr>
  </w:style>
  <w:style w:type="paragraph" w:customStyle="1" w:styleId="note0">
    <w:name w:val="note"/>
    <w:basedOn w:val="a2"/>
    <w:qFormat/>
    <w:rsid w:val="00DF7A92"/>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F7A92"/>
    <w:rPr>
      <w:rFonts w:ascii="Times New Roman" w:eastAsia="宋体" w:hAnsi="Times New Roman"/>
      <w:lang w:val="en-GB" w:eastAsia="en-US"/>
    </w:rPr>
  </w:style>
  <w:style w:type="paragraph" w:customStyle="1" w:styleId="LGTdoc">
    <w:name w:val="LGTdoc_본문"/>
    <w:basedOn w:val="a2"/>
    <w:qFormat/>
    <w:rsid w:val="00DF7A9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F7A92"/>
    <w:rPr>
      <w:rFonts w:ascii="Arial" w:eastAsia="宋体" w:hAnsi="Arial" w:cs="Arial"/>
      <w:szCs w:val="24"/>
      <w:lang w:eastAsia="en-US"/>
    </w:rPr>
  </w:style>
  <w:style w:type="paragraph" w:customStyle="1" w:styleId="ECCParagraph">
    <w:name w:val="ECC Paragraph"/>
    <w:basedOn w:val="a2"/>
    <w:link w:val="ECCParagraphZchn"/>
    <w:qFormat/>
    <w:rsid w:val="00DF7A92"/>
    <w:pPr>
      <w:spacing w:after="240"/>
      <w:jc w:val="both"/>
    </w:pPr>
    <w:rPr>
      <w:rFonts w:ascii="Arial" w:eastAsia="宋体" w:hAnsi="Arial" w:cs="Arial"/>
      <w:szCs w:val="24"/>
      <w:lang w:val="fr-FR"/>
    </w:rPr>
  </w:style>
  <w:style w:type="paragraph" w:customStyle="1" w:styleId="ECCFootnote">
    <w:name w:val="ECC Footnote"/>
    <w:basedOn w:val="a2"/>
    <w:autoRedefine/>
    <w:uiPriority w:val="99"/>
    <w:qFormat/>
    <w:rsid w:val="00DF7A92"/>
    <w:pPr>
      <w:spacing w:after="0"/>
      <w:ind w:left="454" w:hanging="454"/>
    </w:pPr>
    <w:rPr>
      <w:rFonts w:ascii="Arial" w:eastAsia="宋体" w:hAnsi="Arial"/>
      <w:sz w:val="16"/>
      <w:szCs w:val="24"/>
      <w:lang w:val="en-US"/>
    </w:rPr>
  </w:style>
  <w:style w:type="paragraph" w:customStyle="1" w:styleId="Text1">
    <w:name w:val="Text 1"/>
    <w:basedOn w:val="a2"/>
    <w:qFormat/>
    <w:rsid w:val="00DF7A92"/>
    <w:pPr>
      <w:spacing w:after="240"/>
      <w:ind w:left="482"/>
      <w:jc w:val="both"/>
    </w:pPr>
    <w:rPr>
      <w:rFonts w:eastAsia="宋体"/>
      <w:sz w:val="24"/>
      <w:lang w:eastAsia="fr-BE"/>
    </w:rPr>
  </w:style>
  <w:style w:type="paragraph" w:customStyle="1" w:styleId="NumPar4">
    <w:name w:val="NumPar 4"/>
    <w:basedOn w:val="4"/>
    <w:next w:val="a2"/>
    <w:uiPriority w:val="99"/>
    <w:qFormat/>
    <w:rsid w:val="00DF7A92"/>
    <w:pPr>
      <w:keepNext w:val="0"/>
      <w:keepLines w:val="0"/>
      <w:numPr>
        <w:numId w:val="27"/>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2"/>
    <w:qFormat/>
    <w:rsid w:val="00DF7A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DF7A92"/>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locked/>
    <w:rsid w:val="00DF7A92"/>
    <w:rPr>
      <w:rFonts w:ascii="宋体" w:eastAsia="宋体" w:hAnsi="宋体"/>
      <w:sz w:val="22"/>
      <w:szCs w:val="22"/>
      <w:lang w:eastAsia="en-US"/>
    </w:rPr>
  </w:style>
  <w:style w:type="paragraph" w:customStyle="1" w:styleId="Equation">
    <w:name w:val="Equation"/>
    <w:basedOn w:val="a2"/>
    <w:next w:val="a2"/>
    <w:link w:val="EquationChar"/>
    <w:qFormat/>
    <w:rsid w:val="00DF7A92"/>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5">
    <w:name w:val="吹き出し4"/>
    <w:basedOn w:val="a2"/>
    <w:semiHidden/>
    <w:qFormat/>
    <w:rsid w:val="00DF7A92"/>
    <w:rPr>
      <w:rFonts w:ascii="Tahoma" w:eastAsia="MS Mincho" w:hAnsi="Tahoma" w:cs="Tahoma"/>
      <w:sz w:val="16"/>
      <w:szCs w:val="16"/>
    </w:rPr>
  </w:style>
  <w:style w:type="paragraph" w:customStyle="1" w:styleId="2b">
    <w:name w:val="修订2"/>
    <w:semiHidden/>
    <w:qFormat/>
    <w:rsid w:val="00DF7A92"/>
    <w:rPr>
      <w:rFonts w:ascii="Times New Roman" w:eastAsia="Batang" w:hAnsi="Times New Roman"/>
      <w:lang w:val="en-GB" w:eastAsia="en-US"/>
    </w:rPr>
  </w:style>
  <w:style w:type="paragraph" w:customStyle="1" w:styleId="CharCharCharCharChar2">
    <w:name w:val="Char Char Char Char Char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DF7A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61">
    <w:name w:val="(文字) (文字)6"/>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F7A9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DF7A9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DF7A92"/>
    <w:pPr>
      <w:overflowPunct w:val="0"/>
      <w:autoSpaceDE w:val="0"/>
      <w:autoSpaceDN w:val="0"/>
      <w:adjustRightInd w:val="0"/>
      <w:ind w:left="400" w:hanging="400"/>
      <w:jc w:val="center"/>
    </w:pPr>
    <w:rPr>
      <w:rFonts w:eastAsia="MS Mincho"/>
      <w:b/>
      <w:lang w:eastAsia="en-GB"/>
    </w:rPr>
  </w:style>
  <w:style w:type="paragraph" w:customStyle="1" w:styleId="CharCharChar1">
    <w:name w:val="Char Char Char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DF7A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55">
    <w:name w:val="(文字) (文字)5"/>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semiHidden/>
    <w:qFormat/>
    <w:rsid w:val="00DF7A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DF7A92"/>
    <w:pPr>
      <w:keepNext/>
      <w:keepLines/>
      <w:spacing w:after="0"/>
      <w:jc w:val="both"/>
    </w:pPr>
    <w:rPr>
      <w:rFonts w:ascii="Arial" w:eastAsia="宋体" w:hAnsi="Arial"/>
      <w:sz w:val="18"/>
      <w:szCs w:val="18"/>
    </w:rPr>
  </w:style>
  <w:style w:type="paragraph" w:customStyle="1" w:styleId="62">
    <w:name w:val="吹き出し6"/>
    <w:basedOn w:val="a2"/>
    <w:semiHidden/>
    <w:qFormat/>
    <w:rsid w:val="00DF7A92"/>
    <w:rPr>
      <w:rFonts w:ascii="Tahoma" w:eastAsia="MS Mincho" w:hAnsi="Tahoma" w:cs="Tahoma"/>
      <w:sz w:val="16"/>
      <w:szCs w:val="16"/>
      <w:lang w:eastAsia="ko-KR"/>
    </w:rPr>
  </w:style>
  <w:style w:type="character" w:customStyle="1" w:styleId="Table0">
    <w:name w:val="Table (文字)"/>
    <w:link w:val="Table1"/>
    <w:locked/>
    <w:rsid w:val="00DF7A92"/>
    <w:rPr>
      <w:rFonts w:ascii="Arial" w:eastAsia="宋体" w:hAnsi="Arial" w:cs="Arial"/>
      <w:b/>
      <w:lang w:eastAsia="en-US"/>
    </w:rPr>
  </w:style>
  <w:style w:type="paragraph" w:customStyle="1" w:styleId="Table1">
    <w:name w:val="Table"/>
    <w:basedOn w:val="a2"/>
    <w:link w:val="Table0"/>
    <w:qFormat/>
    <w:rsid w:val="00DF7A92"/>
    <w:pPr>
      <w:jc w:val="center"/>
    </w:pPr>
    <w:rPr>
      <w:rFonts w:ascii="Arial" w:eastAsia="宋体" w:hAnsi="Arial" w:cs="Arial"/>
      <w:b/>
      <w:lang w:val="fr-FR"/>
    </w:rPr>
  </w:style>
  <w:style w:type="paragraph" w:customStyle="1" w:styleId="ColorfulList-Accent11">
    <w:name w:val="Colorful List - Accent 11"/>
    <w:basedOn w:val="a2"/>
    <w:uiPriority w:val="34"/>
    <w:qFormat/>
    <w:rsid w:val="00DF7A9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DF7A92"/>
    <w:rPr>
      <w:rFonts w:ascii="Times New Roman" w:eastAsia="Batang" w:hAnsi="Times New Roman"/>
      <w:lang w:val="en-GB" w:eastAsia="en-US"/>
    </w:rPr>
  </w:style>
  <w:style w:type="character" w:styleId="afff2">
    <w:name w:val="line number"/>
    <w:basedOn w:val="a3"/>
    <w:semiHidden/>
    <w:unhideWhenUsed/>
    <w:rsid w:val="00DF7A92"/>
    <w:rPr>
      <w:rFonts w:ascii="Arial" w:eastAsia="宋体" w:hAnsi="Arial" w:cs="Arial" w:hint="default"/>
      <w:color w:val="0000FF"/>
      <w:kern w:val="2"/>
      <w:lang w:val="en-US" w:eastAsia="zh-CN" w:bidi="ar-SA"/>
    </w:rPr>
  </w:style>
  <w:style w:type="character" w:styleId="afff3">
    <w:name w:val="endnote reference"/>
    <w:semiHidden/>
    <w:unhideWhenUsed/>
    <w:rsid w:val="00DF7A92"/>
    <w:rPr>
      <w:vertAlign w:val="superscript"/>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7A92"/>
    <w:rPr>
      <w:rFonts w:ascii="Arial" w:hAnsi="Arial" w:cs="Arial" w:hint="default"/>
      <w:sz w:val="32"/>
      <w:lang w:val="en-GB" w:eastAsia="en-US" w:bidi="ar-SA"/>
    </w:rPr>
  </w:style>
  <w:style w:type="character" w:customStyle="1" w:styleId="font4">
    <w:name w:val="font4"/>
    <w:basedOn w:val="a3"/>
    <w:qFormat/>
    <w:rsid w:val="00DF7A92"/>
  </w:style>
  <w:style w:type="character" w:customStyle="1" w:styleId="UnresolvedMention2">
    <w:name w:val="Unresolved Mention2"/>
    <w:uiPriority w:val="99"/>
    <w:rsid w:val="00DF7A92"/>
    <w:rPr>
      <w:color w:val="605E5C"/>
      <w:shd w:val="clear" w:color="auto" w:fill="E1DFDD"/>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F7A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F7A9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F7A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7A92"/>
    <w:rPr>
      <w:rFonts w:ascii="Arial" w:hAnsi="Arial" w:cs="Arial" w:hint="default"/>
      <w:sz w:val="32"/>
      <w:lang w:val="en-GB" w:eastAsia="ja-JP" w:bidi="ar-SA"/>
    </w:rPr>
  </w:style>
  <w:style w:type="character" w:customStyle="1" w:styleId="CharChar4">
    <w:name w:val="Char Char4"/>
    <w:rsid w:val="00DF7A92"/>
    <w:rPr>
      <w:rFonts w:ascii="Courier New" w:hAnsi="Courier New" w:cs="Courier New" w:hint="default"/>
      <w:lang w:val="nb-NO" w:eastAsia="ja-JP" w:bidi="ar-SA"/>
    </w:rPr>
  </w:style>
  <w:style w:type="character" w:customStyle="1" w:styleId="AndreaLeonardi">
    <w:name w:val="Andrea Leonardi"/>
    <w:semiHidden/>
    <w:rsid w:val="00DF7A92"/>
    <w:rPr>
      <w:rFonts w:ascii="Arial" w:hAnsi="Arial" w:cs="Arial" w:hint="default"/>
      <w:color w:val="auto"/>
      <w:sz w:val="20"/>
      <w:szCs w:val="20"/>
    </w:rPr>
  </w:style>
  <w:style w:type="character" w:customStyle="1" w:styleId="NOCharChar">
    <w:name w:val="NO Char Char"/>
    <w:rsid w:val="00DF7A92"/>
    <w:rPr>
      <w:lang w:val="en-GB" w:eastAsia="en-US" w:bidi="ar-SA"/>
    </w:rPr>
  </w:style>
  <w:style w:type="character" w:customStyle="1" w:styleId="NOZchn">
    <w:name w:val="NO Zchn"/>
    <w:rsid w:val="00DF7A9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7A92"/>
    <w:rPr>
      <w:rFonts w:ascii="Arial" w:hAnsi="Arial" w:cs="Arial" w:hint="default"/>
      <w:sz w:val="32"/>
      <w:lang w:val="en-GB" w:eastAsia="en-US" w:bidi="ar-SA"/>
    </w:rPr>
  </w:style>
  <w:style w:type="character" w:customStyle="1" w:styleId="T1Char2">
    <w:name w:val="T1 Char2"/>
    <w:aliases w:val="Header 6 Char Char2"/>
    <w:rsid w:val="00DF7A92"/>
  </w:style>
  <w:style w:type="character" w:customStyle="1" w:styleId="ZchnZchn5">
    <w:name w:val="Zchn Zchn5"/>
    <w:rsid w:val="00DF7A92"/>
    <w:rPr>
      <w:rFonts w:ascii="Courier New" w:eastAsia="Batang" w:hAnsi="Courier New" w:cs="Courier New" w:hint="default"/>
      <w:lang w:val="nb-NO" w:eastAsia="en-US" w:bidi="ar-SA"/>
    </w:rPr>
  </w:style>
  <w:style w:type="character" w:customStyle="1" w:styleId="CharChar10">
    <w:name w:val="Char Char10"/>
    <w:semiHidden/>
    <w:rsid w:val="00DF7A92"/>
    <w:rPr>
      <w:rFonts w:ascii="Times New Roman" w:hAnsi="Times New Roman" w:cs="Times New Roman" w:hint="default"/>
      <w:lang w:val="en-GB" w:eastAsia="en-US"/>
    </w:rPr>
  </w:style>
  <w:style w:type="character" w:customStyle="1" w:styleId="CharChar9">
    <w:name w:val="Char Char9"/>
    <w:semiHidden/>
    <w:rsid w:val="00DF7A92"/>
    <w:rPr>
      <w:rFonts w:ascii="Tahoma" w:hAnsi="Tahoma" w:cs="Tahoma" w:hint="default"/>
      <w:sz w:val="16"/>
      <w:szCs w:val="16"/>
      <w:lang w:val="en-GB" w:eastAsia="en-US"/>
    </w:rPr>
  </w:style>
  <w:style w:type="character" w:customStyle="1" w:styleId="btChar3">
    <w:name w:val="bt Char3"/>
    <w:aliases w:val="bt Car Char Char3"/>
    <w:rsid w:val="00DF7A9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7A92"/>
    <w:rPr>
      <w:rFonts w:ascii="Arial" w:hAnsi="Arial" w:cs="Arial" w:hint="default"/>
      <w:sz w:val="24"/>
      <w:lang w:val="en-GB"/>
    </w:rPr>
  </w:style>
  <w:style w:type="character" w:customStyle="1" w:styleId="T1Char3">
    <w:name w:val="T1 Char3"/>
    <w:aliases w:val="Header 6 Char Char3"/>
    <w:rsid w:val="00DF7A92"/>
    <w:rPr>
      <w:rFonts w:ascii="Arial" w:hAnsi="Arial" w:cs="Arial" w:hint="default"/>
      <w:lang w:val="en-GB" w:eastAsia="en-US" w:bidi="ar-SA"/>
    </w:rPr>
  </w:style>
  <w:style w:type="character" w:customStyle="1" w:styleId="CharChar29">
    <w:name w:val="Char Char29"/>
    <w:rsid w:val="00DF7A92"/>
    <w:rPr>
      <w:rFonts w:ascii="Arial" w:hAnsi="Arial" w:cs="Arial" w:hint="default"/>
      <w:sz w:val="36"/>
      <w:lang w:val="en-GB" w:eastAsia="en-US" w:bidi="ar-SA"/>
    </w:rPr>
  </w:style>
  <w:style w:type="character" w:customStyle="1" w:styleId="CharChar28">
    <w:name w:val="Char Char28"/>
    <w:rsid w:val="00DF7A92"/>
    <w:rPr>
      <w:rFonts w:ascii="Arial" w:hAnsi="Arial" w:cs="Arial" w:hint="default"/>
      <w:sz w:val="32"/>
      <w:lang w:val="en-GB"/>
    </w:rPr>
  </w:style>
  <w:style w:type="character" w:customStyle="1" w:styleId="msoins00">
    <w:name w:val="msoins0"/>
    <w:rsid w:val="00DF7A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F7A9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F7A92"/>
    <w:rPr>
      <w:rFonts w:ascii="Arial" w:hAnsi="Arial" w:cs="Arial" w:hint="default"/>
      <w:sz w:val="22"/>
      <w:lang w:val="en-GB" w:eastAsia="en-GB" w:bidi="ar-SA"/>
    </w:rPr>
  </w:style>
  <w:style w:type="character" w:customStyle="1" w:styleId="textbodybold1">
    <w:name w:val="textbodybold1"/>
    <w:rsid w:val="00DF7A92"/>
    <w:rPr>
      <w:rFonts w:ascii="Arial" w:hAnsi="Arial" w:cs="Arial" w:hint="default"/>
      <w:b/>
      <w:bCs/>
      <w:color w:val="902630"/>
      <w:sz w:val="18"/>
      <w:szCs w:val="18"/>
      <w:bdr w:val="none" w:sz="0" w:space="0" w:color="auto" w:frame="1"/>
    </w:rPr>
  </w:style>
  <w:style w:type="character" w:customStyle="1" w:styleId="MTEquationSection">
    <w:name w:val="MTEquationSection"/>
    <w:rsid w:val="00DF7A92"/>
    <w:rPr>
      <w:vanish w:val="0"/>
      <w:webHidden w:val="0"/>
      <w:color w:val="FF0000"/>
      <w:lang w:eastAsia="en-US"/>
      <w:specVanish w:val="0"/>
    </w:rPr>
  </w:style>
  <w:style w:type="character" w:customStyle="1" w:styleId="superscript">
    <w:name w:val="superscript"/>
    <w:rsid w:val="00DF7A92"/>
    <w:rPr>
      <w:rFonts w:ascii="Bookman" w:hAnsi="Bookman" w:hint="default"/>
      <w:position w:val="6"/>
      <w:sz w:val="18"/>
    </w:rPr>
  </w:style>
  <w:style w:type="character" w:customStyle="1" w:styleId="NOChar1">
    <w:name w:val="NO Char1"/>
    <w:rsid w:val="00DF7A92"/>
    <w:rPr>
      <w:rFonts w:ascii="MS Mincho" w:eastAsia="MS Mincho" w:hint="eastAsia"/>
      <w:lang w:val="en-GB" w:eastAsia="en-US" w:bidi="ar-SA"/>
    </w:rPr>
  </w:style>
  <w:style w:type="character" w:customStyle="1" w:styleId="BodyText2Char1">
    <w:name w:val="Body Text 2 Char1"/>
    <w:rsid w:val="00DF7A92"/>
    <w:rPr>
      <w:lang w:val="en-GB"/>
    </w:rPr>
  </w:style>
  <w:style w:type="character" w:customStyle="1" w:styleId="EndnoteTextChar1">
    <w:name w:val="Endnote Text Char1"/>
    <w:rsid w:val="00DF7A92"/>
    <w:rPr>
      <w:lang w:val="en-GB"/>
    </w:rPr>
  </w:style>
  <w:style w:type="character" w:customStyle="1" w:styleId="TitleChar1">
    <w:name w:val="Title Char1"/>
    <w:rsid w:val="00DF7A9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F7A92"/>
    <w:rPr>
      <w:lang w:val="en-GB"/>
    </w:rPr>
  </w:style>
  <w:style w:type="character" w:customStyle="1" w:styleId="BodyTextIndentChar1">
    <w:name w:val="Body Text Indent Char1"/>
    <w:rsid w:val="00DF7A92"/>
    <w:rPr>
      <w:lang w:val="en-GB"/>
    </w:rPr>
  </w:style>
  <w:style w:type="character" w:customStyle="1" w:styleId="BodyText3Char1">
    <w:name w:val="Body Text 3 Char1"/>
    <w:rsid w:val="00DF7A92"/>
    <w:rPr>
      <w:sz w:val="16"/>
      <w:szCs w:val="16"/>
      <w:lang w:val="en-GB"/>
    </w:rPr>
  </w:style>
  <w:style w:type="character" w:customStyle="1" w:styleId="nowrap1">
    <w:name w:val="nowrap1"/>
    <w:rsid w:val="00DF7A92"/>
  </w:style>
  <w:style w:type="character" w:customStyle="1" w:styleId="im-content1">
    <w:name w:val="im-content1"/>
    <w:rsid w:val="00DF7A92"/>
    <w:rPr>
      <w:vanish/>
      <w:webHidden w:val="0"/>
      <w:color w:val="000000"/>
      <w:specVanish/>
    </w:rPr>
  </w:style>
  <w:style w:type="character" w:customStyle="1" w:styleId="apple-converted-space">
    <w:name w:val="apple-converted-space"/>
    <w:rsid w:val="00DF7A92"/>
  </w:style>
  <w:style w:type="character" w:customStyle="1" w:styleId="shorttext">
    <w:name w:val="short_text"/>
    <w:rsid w:val="00DF7A9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F7A9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F7A92"/>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F7A92"/>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F7A92"/>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F7A92"/>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F7A92"/>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F7A92"/>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F7A92"/>
    <w:rPr>
      <w:rFonts w:ascii="Times New Roman" w:eastAsia="Yu Mincho" w:hAnsi="Times New Roman" w:cs="Times New Roman" w:hint="default"/>
      <w:lang w:val="en-GB" w:eastAsia="en-US"/>
    </w:rPr>
  </w:style>
  <w:style w:type="character" w:customStyle="1" w:styleId="CharChar12">
    <w:name w:val="Char Char12"/>
    <w:rsid w:val="00DF7A92"/>
    <w:rPr>
      <w:lang w:val="en-GB" w:eastAsia="ja-JP" w:bidi="ar-SA"/>
    </w:rPr>
  </w:style>
  <w:style w:type="character" w:customStyle="1" w:styleId="CharChar42">
    <w:name w:val="Char Char42"/>
    <w:rsid w:val="00DF7A92"/>
    <w:rPr>
      <w:rFonts w:ascii="Courier New" w:hAnsi="Courier New" w:cs="Courier New" w:hint="default"/>
      <w:lang w:val="nb-NO" w:eastAsia="ja-JP" w:bidi="ar-SA"/>
    </w:rPr>
  </w:style>
  <w:style w:type="character" w:customStyle="1" w:styleId="CharChar102">
    <w:name w:val="Char Char102"/>
    <w:semiHidden/>
    <w:rsid w:val="00DF7A92"/>
    <w:rPr>
      <w:rFonts w:ascii="Times New Roman" w:hAnsi="Times New Roman" w:cs="Times New Roman" w:hint="default"/>
      <w:lang w:val="en-GB" w:eastAsia="en-US"/>
    </w:rPr>
  </w:style>
  <w:style w:type="character" w:customStyle="1" w:styleId="CharChar92">
    <w:name w:val="Char Char92"/>
    <w:semiHidden/>
    <w:rsid w:val="00DF7A92"/>
    <w:rPr>
      <w:rFonts w:ascii="Tahoma" w:hAnsi="Tahoma" w:cs="Tahoma" w:hint="default"/>
      <w:sz w:val="16"/>
      <w:szCs w:val="16"/>
      <w:lang w:val="en-GB" w:eastAsia="en-US"/>
    </w:rPr>
  </w:style>
  <w:style w:type="character" w:customStyle="1" w:styleId="CharChar292">
    <w:name w:val="Char Char292"/>
    <w:rsid w:val="00DF7A92"/>
    <w:rPr>
      <w:rFonts w:ascii="Arial" w:hAnsi="Arial" w:cs="Arial" w:hint="default"/>
      <w:sz w:val="36"/>
      <w:lang w:val="en-GB" w:eastAsia="en-US" w:bidi="ar-SA"/>
    </w:rPr>
  </w:style>
  <w:style w:type="character" w:customStyle="1" w:styleId="CharChar282">
    <w:name w:val="Char Char282"/>
    <w:rsid w:val="00DF7A92"/>
    <w:rPr>
      <w:rFonts w:ascii="Arial" w:hAnsi="Arial" w:cs="Arial" w:hint="default"/>
      <w:sz w:val="32"/>
      <w:lang w:val="en-GB"/>
    </w:rPr>
  </w:style>
  <w:style w:type="character" w:customStyle="1" w:styleId="ZchnZchn52">
    <w:name w:val="Zchn Zchn52"/>
    <w:rsid w:val="00DF7A92"/>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DF7A92"/>
    <w:rPr>
      <w:color w:val="808080"/>
      <w:shd w:val="clear" w:color="auto" w:fill="E6E6E6"/>
    </w:rPr>
  </w:style>
  <w:style w:type="character" w:customStyle="1" w:styleId="CharChar41">
    <w:name w:val="Char Char41"/>
    <w:rsid w:val="00DF7A92"/>
    <w:rPr>
      <w:rFonts w:ascii="Courier New" w:hAnsi="Courier New" w:cs="Courier New" w:hint="default"/>
      <w:lang w:val="nb-NO" w:eastAsia="ja-JP" w:bidi="ar-SA"/>
    </w:rPr>
  </w:style>
  <w:style w:type="character" w:customStyle="1" w:styleId="ZchnZchn51">
    <w:name w:val="Zchn Zchn51"/>
    <w:rsid w:val="00DF7A92"/>
    <w:rPr>
      <w:rFonts w:ascii="Courier New" w:eastAsia="Batang" w:hAnsi="Courier New" w:cs="Courier New" w:hint="default"/>
      <w:lang w:val="nb-NO" w:eastAsia="en-US" w:bidi="ar-SA"/>
    </w:rPr>
  </w:style>
  <w:style w:type="character" w:customStyle="1" w:styleId="CharChar101">
    <w:name w:val="Char Char101"/>
    <w:semiHidden/>
    <w:rsid w:val="00DF7A92"/>
    <w:rPr>
      <w:rFonts w:ascii="Times New Roman" w:hAnsi="Times New Roman" w:cs="Times New Roman" w:hint="default"/>
      <w:lang w:val="en-GB" w:eastAsia="en-US"/>
    </w:rPr>
  </w:style>
  <w:style w:type="character" w:customStyle="1" w:styleId="CharChar91">
    <w:name w:val="Char Char91"/>
    <w:semiHidden/>
    <w:rsid w:val="00DF7A92"/>
    <w:rPr>
      <w:rFonts w:ascii="Tahoma" w:hAnsi="Tahoma" w:cs="Tahoma" w:hint="default"/>
      <w:sz w:val="16"/>
      <w:szCs w:val="16"/>
      <w:lang w:val="en-GB" w:eastAsia="en-US"/>
    </w:rPr>
  </w:style>
  <w:style w:type="character" w:customStyle="1" w:styleId="CharChar291">
    <w:name w:val="Char Char291"/>
    <w:rsid w:val="00DF7A92"/>
    <w:rPr>
      <w:rFonts w:ascii="Arial" w:hAnsi="Arial" w:cs="Arial" w:hint="default"/>
      <w:sz w:val="36"/>
      <w:lang w:val="en-GB" w:eastAsia="en-US" w:bidi="ar-SA"/>
    </w:rPr>
  </w:style>
  <w:style w:type="character" w:customStyle="1" w:styleId="CharChar281">
    <w:name w:val="Char Char281"/>
    <w:rsid w:val="00DF7A92"/>
    <w:rPr>
      <w:rFonts w:ascii="Arial" w:hAnsi="Arial" w:cs="Arial" w:hint="default"/>
      <w:sz w:val="32"/>
      <w:lang w:val="en-GB"/>
    </w:rPr>
  </w:style>
  <w:style w:type="table" w:styleId="2c">
    <w:name w:val="Table Classic 2"/>
    <w:basedOn w:val="a4"/>
    <w:semiHidden/>
    <w:unhideWhenUsed/>
    <w:rsid w:val="00DF7A9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8">
    <w:name w:val="网格型3"/>
    <w:basedOn w:val="a4"/>
    <w:rsid w:val="00DF7A9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rsid w:val="00DF7A9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DF7A9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rsid w:val="00DF7A9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rsid w:val="00DF7A9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rsid w:val="00DF7A9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DF7A9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DF7A9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DF7A9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qFormat/>
    <w:rsid w:val="00DF7A92"/>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F7A92"/>
    <w:pPr>
      <w:widowControl/>
      <w:tabs>
        <w:tab w:val="left"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316421026">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378671138">
      <w:bodyDiv w:val="1"/>
      <w:marLeft w:val="0"/>
      <w:marRight w:val="0"/>
      <w:marTop w:val="0"/>
      <w:marBottom w:val="0"/>
      <w:divBdr>
        <w:top w:val="none" w:sz="0" w:space="0" w:color="auto"/>
        <w:left w:val="none" w:sz="0" w:space="0" w:color="auto"/>
        <w:bottom w:val="none" w:sz="0" w:space="0" w:color="auto"/>
        <w:right w:val="none" w:sz="0" w:space="0" w:color="auto"/>
      </w:divBdr>
    </w:div>
    <w:div w:id="501165733">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663704956">
      <w:bodyDiv w:val="1"/>
      <w:marLeft w:val="0"/>
      <w:marRight w:val="0"/>
      <w:marTop w:val="0"/>
      <w:marBottom w:val="0"/>
      <w:divBdr>
        <w:top w:val="none" w:sz="0" w:space="0" w:color="auto"/>
        <w:left w:val="none" w:sz="0" w:space="0" w:color="auto"/>
        <w:bottom w:val="none" w:sz="0" w:space="0" w:color="auto"/>
        <w:right w:val="none" w:sz="0" w:space="0" w:color="auto"/>
      </w:divBdr>
    </w:div>
    <w:div w:id="695010355">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36883750">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41072839">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07599423">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3555498">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704474681">
      <w:bodyDiv w:val="1"/>
      <w:marLeft w:val="0"/>
      <w:marRight w:val="0"/>
      <w:marTop w:val="0"/>
      <w:marBottom w:val="0"/>
      <w:divBdr>
        <w:top w:val="none" w:sz="0" w:space="0" w:color="auto"/>
        <w:left w:val="none" w:sz="0" w:space="0" w:color="auto"/>
        <w:bottom w:val="none" w:sz="0" w:space="0" w:color="auto"/>
        <w:right w:val="none" w:sz="0" w:space="0" w:color="auto"/>
      </w:divBdr>
    </w:div>
    <w:div w:id="1915042593">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 w:id="2035376903">
      <w:bodyDiv w:val="1"/>
      <w:marLeft w:val="0"/>
      <w:marRight w:val="0"/>
      <w:marTop w:val="0"/>
      <w:marBottom w:val="0"/>
      <w:divBdr>
        <w:top w:val="none" w:sz="0" w:space="0" w:color="auto"/>
        <w:left w:val="none" w:sz="0" w:space="0" w:color="auto"/>
        <w:bottom w:val="none" w:sz="0" w:space="0" w:color="auto"/>
        <w:right w:val="none" w:sz="0" w:space="0" w:color="auto"/>
      </w:divBdr>
    </w:div>
    <w:div w:id="205627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810EA-E053-4A6E-9BAA-BBB146DB7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19</Pages>
  <Words>6137</Words>
  <Characters>34982</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2020-03-30T09:56:00Z</dcterms:created>
  <dcterms:modified xsi:type="dcterms:W3CDTF">2020-10-23T13:25:00Z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(3)PIZGZ5W7PIuJPBrvlEPg3yRx8DICrTBBBl4P0UFpwpvRHUeXRsz25BJwzqYx8GYRgaXTPA+l
zxYGlR6WIV+IvlomR+HMIoXc49zB6evGMUnc4xWTxbJReOrMEJUC9sVB1j1RTd3QhfV5ONKT
Kx+66BLu/veFeqMRoZydDa8ZkUxzoPvAqYXXFbMQWcn5azhy6W9wSpiXKtMOaNSaosQpI+BA
9Jwx7hkUrcDAsbxeP+</vt:lpwstr>
  </property>
  <property fmtid="{D5CDD505-2E9C-101B-9397-08002B2CF9AE}" pid="22" name="_2015_ms_pID_7253431">
    <vt:lpwstr>EqFNC7f5J70yOpfP7pg4dGPzZhBWf3RFSJETdQLC8dEISh9IklEMpw
LItm1eoljC4KMQ3Okx1VcOZrsqrJdYIBeEkrtxukmGW3nb5QTwofZwF/O9oAp/v2BFxv8Iu0
wv6DXGr3DWPY+IAj5R99bkYWNc//Mcy+mXgCycmuvCNj4n8aWDzOX3qigemIJjXDjeWHoM3u
wm4kkhTAiOrUx6LvuMfLf/N6NmO6pDx+Jh+j</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